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72"/>
        <w:gridCol w:w="1335"/>
      </w:tblGrid>
      <w:tr w:rsidR="00C979CF" w:rsidRPr="002D3050" w14:paraId="6CA95C8B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9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Номер ТЗ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A" w14:textId="7FFB95AB" w:rsidR="00394570" w:rsidRPr="002D3050" w:rsidRDefault="003925AA" w:rsidP="00AE09D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204</w:t>
            </w:r>
            <w:r w:rsidRPr="002D3050">
              <w:rPr>
                <w:b/>
                <w:sz w:val="24"/>
                <w:szCs w:val="24"/>
                <w:lang w:val="en-US"/>
              </w:rPr>
              <w:t>E_</w:t>
            </w:r>
            <w:r w:rsidR="00AE09D3">
              <w:rPr>
                <w:b/>
                <w:sz w:val="24"/>
                <w:szCs w:val="24"/>
              </w:rPr>
              <w:t>150</w:t>
            </w:r>
          </w:p>
        </w:tc>
      </w:tr>
      <w:tr w:rsidR="00C979CF" w:rsidRPr="002D3050" w14:paraId="6CA95C8E" w14:textId="77777777" w:rsidTr="00BC5283">
        <w:tc>
          <w:tcPr>
            <w:tcW w:w="27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C" w14:textId="77777777" w:rsidR="00394570" w:rsidRPr="002D3050" w:rsidRDefault="00394570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2D3050">
              <w:rPr>
                <w:b/>
                <w:sz w:val="24"/>
                <w:szCs w:val="24"/>
              </w:rPr>
              <w:t xml:space="preserve">Номер материала </w:t>
            </w:r>
            <w:r w:rsidRPr="002D3050">
              <w:rPr>
                <w:b/>
                <w:sz w:val="24"/>
                <w:szCs w:val="24"/>
                <w:lang w:val="en-US"/>
              </w:rPr>
              <w:t>SAP</w:t>
            </w:r>
          </w:p>
        </w:tc>
        <w:tc>
          <w:tcPr>
            <w:tcW w:w="1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95C8D" w14:textId="752506E1" w:rsidR="00394570" w:rsidRPr="002D3050" w:rsidRDefault="00AD7141" w:rsidP="00C979CF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2330171</w:t>
            </w:r>
          </w:p>
        </w:tc>
      </w:tr>
    </w:tbl>
    <w:p w14:paraId="6CA95C8F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>“УТВЕРЖДАЮ”</w:t>
      </w:r>
    </w:p>
    <w:p w14:paraId="6CA95C90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6CA95C91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 xml:space="preserve">_____________________________________ </w:t>
      </w:r>
    </w:p>
    <w:p w14:paraId="6CA95C92" w14:textId="77777777" w:rsidR="00C23CA7" w:rsidRPr="002D3050" w:rsidRDefault="00C23CA7" w:rsidP="00C979CF">
      <w:pPr>
        <w:spacing w:line="276" w:lineRule="auto"/>
        <w:ind w:right="-1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>_____________________________________</w:t>
      </w:r>
    </w:p>
    <w:p w14:paraId="6CA95C93" w14:textId="77777777" w:rsidR="00C23CA7" w:rsidRPr="002D3050" w:rsidRDefault="00C23CA7" w:rsidP="00C979CF">
      <w:pPr>
        <w:tabs>
          <w:tab w:val="right" w:pos="10207"/>
        </w:tabs>
        <w:spacing w:line="276" w:lineRule="auto"/>
        <w:ind w:right="-2"/>
        <w:jc w:val="right"/>
        <w:rPr>
          <w:sz w:val="24"/>
          <w:szCs w:val="24"/>
        </w:rPr>
      </w:pPr>
      <w:r w:rsidRPr="002D3050">
        <w:rPr>
          <w:sz w:val="24"/>
          <w:szCs w:val="24"/>
        </w:rPr>
        <w:tab/>
        <w:t xml:space="preserve">_______________________ /_____________ </w:t>
      </w:r>
    </w:p>
    <w:p w14:paraId="6CA95C94" w14:textId="77777777" w:rsidR="00C23CA7" w:rsidRPr="002D3050" w:rsidRDefault="00C23CA7" w:rsidP="00C979CF">
      <w:pPr>
        <w:spacing w:line="276" w:lineRule="auto"/>
        <w:ind w:right="-2"/>
        <w:jc w:val="right"/>
        <w:rPr>
          <w:caps/>
          <w:sz w:val="24"/>
          <w:szCs w:val="24"/>
        </w:rPr>
      </w:pPr>
      <w:r w:rsidRPr="002D3050">
        <w:rPr>
          <w:sz w:val="24"/>
          <w:szCs w:val="24"/>
        </w:rPr>
        <w:t>“_______” ___________________ 20_____ г.</w:t>
      </w:r>
    </w:p>
    <w:p w14:paraId="6CA95C95" w14:textId="77777777" w:rsidR="001F5706" w:rsidRPr="002D3050" w:rsidRDefault="001F5706" w:rsidP="00C979CF">
      <w:pPr>
        <w:pStyle w:val="2"/>
        <w:numPr>
          <w:ilvl w:val="0"/>
          <w:numId w:val="0"/>
        </w:numPr>
        <w:spacing w:line="276" w:lineRule="auto"/>
        <w:rPr>
          <w:b w:val="0"/>
          <w:sz w:val="24"/>
          <w:szCs w:val="24"/>
        </w:rPr>
      </w:pPr>
    </w:p>
    <w:p w14:paraId="6CA95C96" w14:textId="77777777" w:rsidR="008A0846" w:rsidRPr="002D3050" w:rsidRDefault="008A0846" w:rsidP="008A0846">
      <w:pPr>
        <w:rPr>
          <w:sz w:val="24"/>
          <w:szCs w:val="24"/>
        </w:rPr>
      </w:pPr>
    </w:p>
    <w:p w14:paraId="6CA95C97" w14:textId="77777777" w:rsidR="004F6968" w:rsidRPr="002D3050" w:rsidRDefault="008D35FD" w:rsidP="00C979CF">
      <w:pPr>
        <w:pStyle w:val="2"/>
        <w:numPr>
          <w:ilvl w:val="0"/>
          <w:numId w:val="0"/>
          <w:ins w:id="0" w:author="Kozlov_E" w:date="2005-05-24T16:56:00Z"/>
        </w:numPr>
        <w:spacing w:line="276" w:lineRule="auto"/>
        <w:rPr>
          <w:sz w:val="24"/>
          <w:szCs w:val="24"/>
        </w:rPr>
      </w:pPr>
      <w:r w:rsidRPr="002D3050">
        <w:rPr>
          <w:sz w:val="24"/>
          <w:szCs w:val="24"/>
        </w:rPr>
        <w:t>ТЕХНИЧЕСКОЕ ЗАДАНИЕ</w:t>
      </w:r>
    </w:p>
    <w:p w14:paraId="6CA95C98" w14:textId="541016CB" w:rsidR="008A0846" w:rsidRPr="002D3050" w:rsidRDefault="004F6968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на </w:t>
      </w:r>
      <w:r w:rsidR="00612811" w:rsidRPr="002D3050">
        <w:rPr>
          <w:b/>
          <w:sz w:val="24"/>
          <w:szCs w:val="24"/>
        </w:rPr>
        <w:t xml:space="preserve">поставку </w:t>
      </w:r>
      <w:r w:rsidR="00D32CEF" w:rsidRPr="002D3050">
        <w:rPr>
          <w:b/>
          <w:sz w:val="24"/>
          <w:szCs w:val="24"/>
        </w:rPr>
        <w:t>кабельных муфт</w:t>
      </w:r>
      <w:r w:rsidR="006B6AB9">
        <w:rPr>
          <w:b/>
          <w:sz w:val="24"/>
          <w:szCs w:val="24"/>
        </w:rPr>
        <w:t xml:space="preserve"> </w:t>
      </w:r>
      <w:r w:rsidR="00AD7141" w:rsidRPr="00AD7141">
        <w:rPr>
          <w:b/>
          <w:sz w:val="24"/>
          <w:szCs w:val="24"/>
        </w:rPr>
        <w:t>3ПКВТп-10-70</w:t>
      </w:r>
      <w:r w:rsidR="00AD7141">
        <w:rPr>
          <w:b/>
          <w:sz w:val="24"/>
          <w:szCs w:val="24"/>
        </w:rPr>
        <w:t>/</w:t>
      </w:r>
      <w:r w:rsidR="00AD7141" w:rsidRPr="00AD7141">
        <w:rPr>
          <w:b/>
          <w:sz w:val="24"/>
          <w:szCs w:val="24"/>
        </w:rPr>
        <w:t>120</w:t>
      </w:r>
    </w:p>
    <w:p w14:paraId="6CA95C99" w14:textId="77777777" w:rsidR="004F6968" w:rsidRPr="002D3050" w:rsidRDefault="009C0389" w:rsidP="00C979CF">
      <w:pPr>
        <w:spacing w:line="276" w:lineRule="auto"/>
        <w:ind w:firstLine="0"/>
        <w:jc w:val="center"/>
        <w:rPr>
          <w:b/>
          <w:sz w:val="24"/>
          <w:szCs w:val="24"/>
        </w:rPr>
      </w:pPr>
      <w:r w:rsidRPr="002D3050">
        <w:rPr>
          <w:b/>
          <w:sz w:val="24"/>
          <w:szCs w:val="24"/>
        </w:rPr>
        <w:t xml:space="preserve">Лот № </w:t>
      </w:r>
      <w:r w:rsidR="00232E4A" w:rsidRPr="002D3050">
        <w:rPr>
          <w:b/>
          <w:sz w:val="24"/>
          <w:szCs w:val="24"/>
          <w:u w:val="single"/>
        </w:rPr>
        <w:t>20</w:t>
      </w:r>
      <w:r w:rsidR="00E06342" w:rsidRPr="002D3050">
        <w:rPr>
          <w:b/>
          <w:sz w:val="24"/>
          <w:szCs w:val="24"/>
          <w:u w:val="single"/>
        </w:rPr>
        <w:t>4</w:t>
      </w:r>
      <w:r w:rsidR="00D32CEF" w:rsidRPr="002D3050">
        <w:rPr>
          <w:b/>
          <w:sz w:val="24"/>
          <w:szCs w:val="24"/>
          <w:u w:val="single"/>
          <w:lang w:val="en-US"/>
        </w:rPr>
        <w:t>E</w:t>
      </w:r>
    </w:p>
    <w:p w14:paraId="6CA95C9A" w14:textId="77777777" w:rsidR="000961A3" w:rsidRPr="002D3050" w:rsidRDefault="000961A3" w:rsidP="00676C55">
      <w:pPr>
        <w:pStyle w:val="ae"/>
        <w:spacing w:line="276" w:lineRule="auto"/>
        <w:ind w:left="0" w:hanging="11"/>
        <w:rPr>
          <w:sz w:val="24"/>
          <w:szCs w:val="24"/>
        </w:rPr>
      </w:pPr>
    </w:p>
    <w:p w14:paraId="6CA95C9B" w14:textId="77777777" w:rsidR="00B746C1" w:rsidRPr="002D3050" w:rsidRDefault="00B746C1" w:rsidP="00B746C1">
      <w:pPr>
        <w:pStyle w:val="ae"/>
        <w:spacing w:line="276" w:lineRule="auto"/>
        <w:ind w:left="0" w:firstLine="709"/>
        <w:rPr>
          <w:bCs/>
          <w:sz w:val="24"/>
          <w:szCs w:val="24"/>
        </w:rPr>
      </w:pPr>
    </w:p>
    <w:p w14:paraId="6CA95C9C" w14:textId="77777777" w:rsidR="00612811" w:rsidRPr="002D3050" w:rsidRDefault="00612811" w:rsidP="00CB0243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Технические требования к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6CA95C9D" w14:textId="77777777" w:rsidR="004F4E9E" w:rsidRPr="002D3050" w:rsidRDefault="004F4E9E" w:rsidP="00676C55">
      <w:pPr>
        <w:spacing w:line="276" w:lineRule="auto"/>
        <w:ind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Технические данные </w:t>
      </w:r>
      <w:r w:rsidR="00D32CEF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должны соответствовать параметрам и быть не ниже</w:t>
      </w:r>
      <w:r w:rsidR="006D6EB9" w:rsidRPr="002D3050">
        <w:rPr>
          <w:bCs/>
          <w:sz w:val="24"/>
          <w:szCs w:val="24"/>
        </w:rPr>
        <w:t xml:space="preserve"> </w:t>
      </w:r>
      <w:r w:rsidR="007A72A4" w:rsidRPr="002D3050">
        <w:rPr>
          <w:bCs/>
          <w:sz w:val="24"/>
          <w:szCs w:val="24"/>
        </w:rPr>
        <w:t xml:space="preserve">приведенных </w:t>
      </w:r>
      <w:r w:rsidRPr="002D3050">
        <w:rPr>
          <w:bCs/>
          <w:sz w:val="24"/>
          <w:szCs w:val="24"/>
        </w:rPr>
        <w:t>з</w:t>
      </w:r>
      <w:r w:rsidR="00163418" w:rsidRPr="002D3050">
        <w:rPr>
          <w:bCs/>
          <w:sz w:val="24"/>
          <w:szCs w:val="24"/>
        </w:rPr>
        <w:t>начений:</w:t>
      </w:r>
    </w:p>
    <w:tbl>
      <w:tblPr>
        <w:tblW w:w="1063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2693"/>
        <w:gridCol w:w="6379"/>
      </w:tblGrid>
      <w:tr w:rsidR="001A3C1C" w:rsidRPr="002D3050" w14:paraId="6CA95CA1" w14:textId="77777777" w:rsidTr="001A3C1C">
        <w:trPr>
          <w:trHeight w:val="1005"/>
          <w:tblHeader/>
        </w:trPr>
        <w:tc>
          <w:tcPr>
            <w:tcW w:w="1560" w:type="dxa"/>
            <w:vAlign w:val="center"/>
          </w:tcPr>
          <w:p w14:paraId="6CA95C9E" w14:textId="77777777" w:rsidR="001A3C1C" w:rsidRPr="002D3050" w:rsidRDefault="001A3C1C" w:rsidP="001A3C1C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муфты</w:t>
            </w: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CA95C9F" w14:textId="77777777" w:rsidR="001A3C1C" w:rsidRPr="002D3050" w:rsidRDefault="001A3C1C" w:rsidP="009A6C5F">
            <w:pPr>
              <w:tabs>
                <w:tab w:val="left" w:pos="0"/>
              </w:tabs>
              <w:spacing w:line="276" w:lineRule="auto"/>
              <w:ind w:right="33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Наименование параметра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CA95CA0" w14:textId="77777777" w:rsidR="001A3C1C" w:rsidRPr="002D3050" w:rsidRDefault="001A3C1C" w:rsidP="00EA6E1A">
            <w:pPr>
              <w:tabs>
                <w:tab w:val="left" w:pos="0"/>
              </w:tabs>
              <w:spacing w:line="276" w:lineRule="auto"/>
              <w:ind w:right="34" w:firstLine="49"/>
              <w:jc w:val="center"/>
              <w:rPr>
                <w:b/>
                <w:sz w:val="24"/>
                <w:szCs w:val="24"/>
              </w:rPr>
            </w:pPr>
            <w:r w:rsidRPr="002D3050">
              <w:rPr>
                <w:b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E84D51" w:rsidRPr="002D3050" w14:paraId="6CA95CA5" w14:textId="77777777" w:rsidTr="001A3C1C">
        <w:trPr>
          <w:cantSplit/>
          <w:trHeight w:val="618"/>
        </w:trPr>
        <w:tc>
          <w:tcPr>
            <w:tcW w:w="1560" w:type="dxa"/>
            <w:vMerge w:val="restart"/>
            <w:vAlign w:val="center"/>
          </w:tcPr>
          <w:p w14:paraId="6CA95CA2" w14:textId="2B1C57C9" w:rsidR="00E84D5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49"/>
              <w:jc w:val="center"/>
              <w:rPr>
                <w:sz w:val="24"/>
                <w:szCs w:val="24"/>
              </w:rPr>
            </w:pPr>
            <w:r w:rsidRPr="00AD7141">
              <w:rPr>
                <w:sz w:val="24"/>
                <w:szCs w:val="24"/>
              </w:rPr>
              <w:t>Муфта кабельная 3ПКВТп-10-70</w:t>
            </w:r>
            <w:r>
              <w:rPr>
                <w:sz w:val="24"/>
                <w:szCs w:val="24"/>
              </w:rPr>
              <w:t>/</w:t>
            </w:r>
            <w:r w:rsidRPr="00AD7141">
              <w:rPr>
                <w:sz w:val="24"/>
                <w:szCs w:val="24"/>
              </w:rPr>
              <w:t>120</w:t>
            </w:r>
          </w:p>
        </w:tc>
        <w:tc>
          <w:tcPr>
            <w:tcW w:w="2693" w:type="dxa"/>
            <w:shd w:val="clear" w:color="auto" w:fill="auto"/>
            <w:vAlign w:val="center"/>
          </w:tcPr>
          <w:p w14:paraId="6CA95CA3" w14:textId="77777777" w:rsidR="00E84D51" w:rsidRPr="002D3050" w:rsidRDefault="00E84D51" w:rsidP="004F6065">
            <w:pPr>
              <w:tabs>
                <w:tab w:val="left" w:pos="1168"/>
              </w:tabs>
              <w:spacing w:line="276" w:lineRule="auto"/>
              <w:ind w:right="34"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Область применения и назначение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A4" w14:textId="7ED65017" w:rsidR="00E84D51" w:rsidRPr="002D3050" w:rsidRDefault="00774587" w:rsidP="00AF50C2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</w:t>
            </w:r>
            <w:r w:rsidR="00E84D51" w:rsidRPr="002D3050">
              <w:rPr>
                <w:sz w:val="24"/>
                <w:szCs w:val="24"/>
              </w:rPr>
              <w:t xml:space="preserve">ля </w:t>
            </w:r>
            <w:r w:rsidR="00E84D51">
              <w:rPr>
                <w:sz w:val="24"/>
                <w:szCs w:val="24"/>
              </w:rPr>
              <w:t>оконцевания</w:t>
            </w:r>
            <w:r w:rsidR="00E84D51" w:rsidRPr="002D3050">
              <w:rPr>
                <w:sz w:val="24"/>
                <w:szCs w:val="24"/>
              </w:rPr>
              <w:t xml:space="preserve"> </w:t>
            </w:r>
            <w:r w:rsidR="00E84D51" w:rsidRPr="00205DDF">
              <w:rPr>
                <w:color w:val="000000"/>
                <w:sz w:val="24"/>
                <w:szCs w:val="24"/>
              </w:rPr>
              <w:t>силовых кабелей с изоляцией из сшитого полиэтилена и экраном из медных проволок</w:t>
            </w:r>
            <w:r w:rsidR="00E84D51">
              <w:rPr>
                <w:sz w:val="24"/>
                <w:szCs w:val="24"/>
              </w:rPr>
              <w:t xml:space="preserve"> с броней или без брони</w:t>
            </w:r>
          </w:p>
        </w:tc>
      </w:tr>
      <w:tr w:rsidR="00E84D51" w:rsidRPr="002D3050" w14:paraId="6CA95CA9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A6" w14:textId="77777777" w:rsidR="00E84D51" w:rsidRPr="002D3050" w:rsidRDefault="00E84D51" w:rsidP="001A3C1C">
            <w:pPr>
              <w:tabs>
                <w:tab w:val="left" w:pos="1325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  <w:hideMark/>
          </w:tcPr>
          <w:p w14:paraId="6CA95CA7" w14:textId="77777777" w:rsidR="00E84D51" w:rsidRPr="002D3050" w:rsidRDefault="00E84D51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Номинальное напряжение, кВ (50Гц)</w:t>
            </w:r>
          </w:p>
        </w:tc>
        <w:tc>
          <w:tcPr>
            <w:tcW w:w="6379" w:type="dxa"/>
            <w:shd w:val="clear" w:color="auto" w:fill="auto"/>
            <w:vAlign w:val="center"/>
            <w:hideMark/>
          </w:tcPr>
          <w:p w14:paraId="6CA95CA8" w14:textId="77777777" w:rsidR="00E84D51" w:rsidRPr="002D3050" w:rsidRDefault="00E84D51" w:rsidP="00FD39D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  <w:bookmarkStart w:id="1" w:name="_GoBack"/>
            <w:bookmarkEnd w:id="1"/>
          </w:p>
        </w:tc>
      </w:tr>
      <w:tr w:rsidR="00E84D51" w:rsidRPr="002D3050" w14:paraId="6CA95CAD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AA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AB" w14:textId="77777777" w:rsidR="00E84D51" w:rsidRPr="002D3050" w:rsidRDefault="00E84D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Число жил соединяемого кабеля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AC" w14:textId="77777777" w:rsidR="00E84D51" w:rsidRPr="002D3050" w:rsidRDefault="00E84D51" w:rsidP="009775C4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</w:tr>
      <w:tr w:rsidR="00E84D51" w:rsidRPr="002D3050" w14:paraId="6CA95CB1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AE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AF" w14:textId="77777777" w:rsidR="00E84D51" w:rsidRPr="002D3050" w:rsidRDefault="00E84D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Тип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B0" w14:textId="77777777" w:rsidR="00E84D51" w:rsidRPr="002D3050" w:rsidRDefault="00E84D51" w:rsidP="002710B6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Концевая внутренней установки</w:t>
            </w:r>
          </w:p>
        </w:tc>
      </w:tr>
      <w:tr w:rsidR="00E84D51" w:rsidRPr="002D3050" w14:paraId="6CA95CB5" w14:textId="77777777" w:rsidTr="001A3C1C">
        <w:trPr>
          <w:cantSplit/>
          <w:trHeight w:val="77"/>
        </w:trPr>
        <w:tc>
          <w:tcPr>
            <w:tcW w:w="1560" w:type="dxa"/>
            <w:vMerge/>
            <w:vAlign w:val="center"/>
          </w:tcPr>
          <w:p w14:paraId="6CA95CB2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B3" w14:textId="77777777" w:rsidR="00E84D51" w:rsidRPr="002D3050" w:rsidRDefault="00E84D51" w:rsidP="009A6C5F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Диапазоны сечений жил соединяемого кабеля, мм</w:t>
            </w:r>
            <w:r w:rsidRPr="002D3050">
              <w:rPr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B4" w14:textId="7CE432C1" w:rsidR="00E84D51" w:rsidRPr="002D3050" w:rsidRDefault="00AD7141" w:rsidP="00AD7141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  <w:r w:rsidR="00E84D51">
              <w:rPr>
                <w:sz w:val="24"/>
                <w:szCs w:val="24"/>
              </w:rPr>
              <w:t>0–</w:t>
            </w:r>
            <w:r>
              <w:rPr>
                <w:sz w:val="24"/>
                <w:szCs w:val="24"/>
              </w:rPr>
              <w:t>120</w:t>
            </w:r>
          </w:p>
        </w:tc>
      </w:tr>
      <w:tr w:rsidR="00E84D51" w:rsidRPr="002D3050" w14:paraId="6CA95CBE" w14:textId="77777777" w:rsidTr="001A3C1C">
        <w:trPr>
          <w:cantSplit/>
          <w:trHeight w:val="1134"/>
        </w:trPr>
        <w:tc>
          <w:tcPr>
            <w:tcW w:w="1560" w:type="dxa"/>
            <w:vMerge/>
            <w:vAlign w:val="center"/>
          </w:tcPr>
          <w:p w14:paraId="6CA95CB6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B7" w14:textId="77777777" w:rsidR="00E84D51" w:rsidRPr="002D3050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Особенности конструкции муфты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B8" w14:textId="77777777" w:rsidR="00E84D51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на основе термоусаживаемых изделий;</w:t>
            </w:r>
          </w:p>
          <w:p w14:paraId="6CA95CB9" w14:textId="77777777" w:rsidR="00E84D51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жилы изолируются термоусаживаемыми трубками, на корешки разделок усаживаются </w:t>
            </w:r>
            <w:r>
              <w:rPr>
                <w:sz w:val="24"/>
                <w:szCs w:val="24"/>
                <w:u w:val="single"/>
              </w:rPr>
              <w:t>перчатки</w:t>
            </w:r>
            <w:r>
              <w:rPr>
                <w:sz w:val="24"/>
                <w:szCs w:val="24"/>
              </w:rPr>
              <w:t>;</w:t>
            </w:r>
          </w:p>
          <w:p w14:paraId="6CA95CBA" w14:textId="77777777" w:rsidR="00E84D51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для крепежа провода заземления к металлическим оболочкам должны быть предусмотрены пружины постоянного давления (</w:t>
            </w:r>
            <w:r w:rsidRPr="002D3050">
              <w:rPr>
                <w:sz w:val="24"/>
                <w:szCs w:val="24"/>
                <w:u w:val="single"/>
              </w:rPr>
              <w:t>не паянный узел заземления</w:t>
            </w:r>
            <w:r w:rsidRPr="002D3050">
              <w:rPr>
                <w:sz w:val="24"/>
                <w:szCs w:val="24"/>
              </w:rPr>
              <w:t>), сверху устанавливается термоусаживаемый кожух</w:t>
            </w:r>
            <w:r>
              <w:rPr>
                <w:sz w:val="24"/>
                <w:szCs w:val="24"/>
              </w:rPr>
              <w:t>;</w:t>
            </w:r>
          </w:p>
          <w:p w14:paraId="6CA95CBB" w14:textId="77777777" w:rsidR="00E84D51" w:rsidRDefault="00E84D51" w:rsidP="000C3A4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устойчивость к агрессивным средам и механическую прочность, близкую к прочности кабеля;</w:t>
            </w:r>
          </w:p>
          <w:p w14:paraId="6CA95CBC" w14:textId="77777777" w:rsidR="00E84D51" w:rsidRDefault="00E84D51" w:rsidP="000C3A4D">
            <w:pPr>
              <w:pStyle w:val="10"/>
              <w:numPr>
                <w:ilvl w:val="0"/>
                <w:numId w:val="21"/>
              </w:numPr>
              <w:tabs>
                <w:tab w:val="left" w:pos="34"/>
              </w:tabs>
              <w:spacing w:after="0"/>
              <w:jc w:val="both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eastAsia="ru-RU"/>
              </w:rPr>
              <w:t>муфты должны иметь технологию быстрого и качественного монтажа в полевых условиях;</w:t>
            </w:r>
          </w:p>
          <w:p w14:paraId="6CA95CBD" w14:textId="77777777" w:rsidR="00E84D51" w:rsidRPr="002D3050" w:rsidRDefault="00E84D51" w:rsidP="000C3A4D">
            <w:pPr>
              <w:pStyle w:val="ae"/>
              <w:numPr>
                <w:ilvl w:val="0"/>
                <w:numId w:val="21"/>
              </w:numPr>
              <w:tabs>
                <w:tab w:val="left" w:pos="1325"/>
              </w:tabs>
              <w:spacing w:line="276" w:lineRule="auto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муфты сборного типа должны быть предварительно проверены, с испытанием соответствующих узлов, на заводе-изготовителе.</w:t>
            </w:r>
          </w:p>
        </w:tc>
      </w:tr>
      <w:tr w:rsidR="00E84D51" w:rsidRPr="002D3050" w14:paraId="6CA95CC2" w14:textId="77777777" w:rsidTr="00E84D51">
        <w:trPr>
          <w:cantSplit/>
          <w:trHeight w:val="36"/>
        </w:trPr>
        <w:tc>
          <w:tcPr>
            <w:tcW w:w="1560" w:type="dxa"/>
            <w:vMerge/>
            <w:vAlign w:val="center"/>
          </w:tcPr>
          <w:p w14:paraId="6CA95CBF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 w:val="restart"/>
            <w:shd w:val="clear" w:color="auto" w:fill="auto"/>
            <w:vAlign w:val="center"/>
          </w:tcPr>
          <w:p w14:paraId="6CA95CC0" w14:textId="3FB4C920" w:rsidR="00E84D51" w:rsidRPr="002D3050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2D3050">
              <w:rPr>
                <w:sz w:val="24"/>
                <w:szCs w:val="24"/>
              </w:rPr>
              <w:t>омплектация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1" w14:textId="669965A3" w:rsidR="00E84D51" w:rsidRPr="00EA524D" w:rsidRDefault="00E84D51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Манжеты экранирующие</w:t>
            </w:r>
          </w:p>
        </w:tc>
      </w:tr>
      <w:tr w:rsidR="00E84D51" w:rsidRPr="002D3050" w14:paraId="4E8C7884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6802389F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843163C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0B8D9E9" w14:textId="6A3EF42B" w:rsidR="00E84D51" w:rsidRPr="00EA524D" w:rsidRDefault="005C25B0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Трубки</w:t>
            </w:r>
            <w:r w:rsidR="00E84D51">
              <w:rPr>
                <w:sz w:val="24"/>
                <w:szCs w:val="24"/>
              </w:rPr>
              <w:t xml:space="preserve"> для выравнивания эл. поля</w:t>
            </w:r>
          </w:p>
        </w:tc>
      </w:tr>
      <w:tr w:rsidR="00C528FA" w:rsidRPr="002D3050" w14:paraId="228C5100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7131D88B" w14:textId="77777777" w:rsidR="00C528FA" w:rsidRPr="002D3050" w:rsidRDefault="00C528FA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04D3BC4" w14:textId="77777777" w:rsidR="00C528FA" w:rsidRDefault="00C528FA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DFA9E00" w14:textId="7C0C2F29" w:rsidR="00C528FA" w:rsidRDefault="00C528FA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Перчатка изолирующая</w:t>
            </w:r>
          </w:p>
        </w:tc>
      </w:tr>
      <w:tr w:rsidR="00E84D51" w:rsidRPr="002D3050" w14:paraId="64019FD8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7DF8349F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607A6CE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5E970E04" w14:textId="26F11C27" w:rsidR="00E84D51" w:rsidRPr="00EA524D" w:rsidRDefault="00E84D51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Трекингостойкие трубки</w:t>
            </w:r>
          </w:p>
        </w:tc>
      </w:tr>
      <w:tr w:rsidR="00E84D51" w:rsidRPr="002D3050" w14:paraId="05CFCC00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2D5E0CFE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C2538DB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B02CF1A" w14:textId="2E533F6F" w:rsidR="00E84D51" w:rsidRPr="00EA524D" w:rsidRDefault="005C25B0" w:rsidP="005C25B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Ленты герметика</w:t>
            </w:r>
          </w:p>
        </w:tc>
      </w:tr>
      <w:tr w:rsidR="00E84D51" w:rsidRPr="002D3050" w14:paraId="142695D1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0FD1CE48" w14:textId="77777777" w:rsidR="00E84D51" w:rsidRPr="002D3050" w:rsidRDefault="00E84D5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7EE34F0F" w14:textId="77777777" w:rsidR="00E84D51" w:rsidRDefault="00E84D5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715CE769" w14:textId="76BB103B" w:rsidR="00E84D51" w:rsidRPr="00EA524D" w:rsidRDefault="00E84D51" w:rsidP="005C25B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Проволока </w:t>
            </w:r>
            <w:r w:rsidR="005C25B0">
              <w:rPr>
                <w:sz w:val="24"/>
                <w:szCs w:val="24"/>
              </w:rPr>
              <w:t>бандажная</w:t>
            </w:r>
          </w:p>
        </w:tc>
      </w:tr>
      <w:tr w:rsidR="000149FE" w:rsidRPr="002D3050" w14:paraId="08275AE7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5A2E17E6" w14:textId="77777777" w:rsidR="000149FE" w:rsidRPr="002D3050" w:rsidRDefault="000149FE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3557B370" w14:textId="77777777" w:rsidR="000149FE" w:rsidRDefault="000149FE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008BA436" w14:textId="68D6F4A2" w:rsidR="000149FE" w:rsidRDefault="000149FE" w:rsidP="005C25B0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Изолента</w:t>
            </w:r>
          </w:p>
        </w:tc>
      </w:tr>
      <w:tr w:rsidR="005C25B0" w:rsidRPr="002D3050" w14:paraId="44FEE182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31FE57CE" w14:textId="77777777" w:rsidR="005C25B0" w:rsidRPr="002D3050" w:rsidRDefault="005C25B0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057B3D33" w14:textId="77777777" w:rsidR="005C25B0" w:rsidRDefault="005C25B0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63E78C51" w14:textId="4AB55CEA" w:rsidR="005C25B0" w:rsidRDefault="005C25B0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Нить льняная</w:t>
            </w:r>
          </w:p>
        </w:tc>
      </w:tr>
      <w:tr w:rsidR="00AD7141" w:rsidRPr="002D3050" w14:paraId="4580560A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2575556B" w14:textId="77777777" w:rsidR="00AD714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15AA4B1" w14:textId="77777777" w:rsidR="00AD7141" w:rsidRDefault="00AD714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2D6CE455" w14:textId="2FE1325D" w:rsidR="00AD7141" w:rsidRDefault="00AD7141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Перчатки х/б</w:t>
            </w:r>
          </w:p>
        </w:tc>
      </w:tr>
      <w:tr w:rsidR="00AD7141" w:rsidRPr="002D3050" w14:paraId="51396EA0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43A82F04" w14:textId="77777777" w:rsidR="00AD714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6209030" w14:textId="77777777" w:rsidR="00AD7141" w:rsidRDefault="00AD714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4A4842D9" w14:textId="6D55F352" w:rsidR="00AD7141" w:rsidRDefault="00AD7141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Салфетка х/б</w:t>
            </w:r>
          </w:p>
        </w:tc>
      </w:tr>
      <w:tr w:rsidR="00AD7141" w:rsidRPr="002D3050" w14:paraId="760C57DA" w14:textId="77777777" w:rsidTr="001A3C1C">
        <w:trPr>
          <w:cantSplit/>
          <w:trHeight w:val="31"/>
        </w:trPr>
        <w:tc>
          <w:tcPr>
            <w:tcW w:w="1560" w:type="dxa"/>
            <w:vMerge/>
            <w:vAlign w:val="center"/>
          </w:tcPr>
          <w:p w14:paraId="0BB162C1" w14:textId="77777777" w:rsidR="00AD714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vMerge/>
            <w:shd w:val="clear" w:color="auto" w:fill="auto"/>
            <w:vAlign w:val="center"/>
          </w:tcPr>
          <w:p w14:paraId="2F263D69" w14:textId="77777777" w:rsidR="00AD7141" w:rsidRDefault="00AD714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379" w:type="dxa"/>
            <w:shd w:val="clear" w:color="auto" w:fill="auto"/>
            <w:vAlign w:val="center"/>
          </w:tcPr>
          <w:p w14:paraId="690EC0EE" w14:textId="15649351" w:rsidR="00AD7141" w:rsidRPr="00EA524D" w:rsidRDefault="00AD7141" w:rsidP="00EA524D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Непаянный узел заземления</w:t>
            </w:r>
          </w:p>
        </w:tc>
      </w:tr>
      <w:tr w:rsidR="00AD7141" w:rsidRPr="002D3050" w14:paraId="6CA95CC6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CA95CC3" w14:textId="77777777" w:rsidR="00AD714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C4" w14:textId="77777777" w:rsidR="00AD7141" w:rsidRPr="002D3050" w:rsidRDefault="00AD714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Климатическое исполнение и категория размещения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5" w14:textId="77777777" w:rsidR="00AD7141" w:rsidRPr="002D3050" w:rsidRDefault="00AD7141" w:rsidP="00EA6E1A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УХЛ5 (а также для прокладки в земле).</w:t>
            </w:r>
          </w:p>
        </w:tc>
      </w:tr>
      <w:tr w:rsidR="00AD7141" w:rsidRPr="002D3050" w14:paraId="6CA95CCA" w14:textId="77777777" w:rsidTr="001A3C1C">
        <w:trPr>
          <w:cantSplit/>
          <w:trHeight w:val="221"/>
        </w:trPr>
        <w:tc>
          <w:tcPr>
            <w:tcW w:w="1560" w:type="dxa"/>
            <w:vMerge/>
            <w:vAlign w:val="center"/>
          </w:tcPr>
          <w:p w14:paraId="6CA95CC7" w14:textId="77777777" w:rsidR="00AD714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C8" w14:textId="77777777" w:rsidR="00AD7141" w:rsidRPr="002D3050" w:rsidRDefault="00AD7141" w:rsidP="00DE76C9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Условия эксплуатации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9" w14:textId="77777777" w:rsidR="00AD7141" w:rsidRPr="002D3050" w:rsidRDefault="00AD7141" w:rsidP="00091726">
            <w:pPr>
              <w:tabs>
                <w:tab w:val="left" w:pos="1325"/>
              </w:tabs>
              <w:spacing w:line="276" w:lineRule="auto"/>
              <w:ind w:firstLine="49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Температура от -50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 до +50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С, относительная влажность до 98% при 35</w:t>
            </w:r>
            <w:r w:rsidRPr="002D3050">
              <w:rPr>
                <w:sz w:val="24"/>
                <w:szCs w:val="24"/>
                <w:vertAlign w:val="superscript"/>
              </w:rPr>
              <w:t>0</w:t>
            </w:r>
            <w:r w:rsidRPr="002D3050">
              <w:rPr>
                <w:sz w:val="24"/>
                <w:szCs w:val="24"/>
              </w:rPr>
              <w:t>С.</w:t>
            </w:r>
          </w:p>
        </w:tc>
      </w:tr>
      <w:tr w:rsidR="00AD7141" w:rsidRPr="002D3050" w14:paraId="6CA95CCF" w14:textId="77777777" w:rsidTr="001A3C1C">
        <w:trPr>
          <w:cantSplit/>
          <w:trHeight w:val="549"/>
        </w:trPr>
        <w:tc>
          <w:tcPr>
            <w:tcW w:w="1560" w:type="dxa"/>
            <w:vMerge/>
            <w:vAlign w:val="center"/>
          </w:tcPr>
          <w:p w14:paraId="6CA95CCB" w14:textId="77777777" w:rsidR="00AD7141" w:rsidRPr="002D3050" w:rsidRDefault="00AD7141" w:rsidP="001A3C1C">
            <w:pPr>
              <w:tabs>
                <w:tab w:val="left" w:pos="1168"/>
              </w:tabs>
              <w:spacing w:line="276" w:lineRule="auto"/>
              <w:ind w:right="3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693" w:type="dxa"/>
            <w:shd w:val="clear" w:color="auto" w:fill="auto"/>
            <w:vAlign w:val="center"/>
          </w:tcPr>
          <w:p w14:paraId="6CA95CCC" w14:textId="77777777" w:rsidR="00AD7141" w:rsidRPr="002D3050" w:rsidRDefault="00AD7141" w:rsidP="002B3FBC">
            <w:pPr>
              <w:tabs>
                <w:tab w:val="left" w:pos="1168"/>
              </w:tabs>
              <w:spacing w:line="276" w:lineRule="auto"/>
              <w:ind w:right="34"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Заземляющий провод</w:t>
            </w:r>
          </w:p>
        </w:tc>
        <w:tc>
          <w:tcPr>
            <w:tcW w:w="6379" w:type="dxa"/>
            <w:shd w:val="clear" w:color="auto" w:fill="auto"/>
            <w:vAlign w:val="center"/>
          </w:tcPr>
          <w:p w14:paraId="6CA95CCD" w14:textId="77777777" w:rsidR="00AD7141" w:rsidRPr="002D3050" w:rsidRDefault="00AD7141" w:rsidP="002B3FBC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Медный луженый не ниже класса 4 по ГОСТ 22483-2012.</w:t>
            </w:r>
          </w:p>
          <w:p w14:paraId="6CA95CCE" w14:textId="77777777" w:rsidR="00AD7141" w:rsidRPr="002D3050" w:rsidRDefault="00AD7141" w:rsidP="00927917">
            <w:pPr>
              <w:tabs>
                <w:tab w:val="left" w:pos="1325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На одном конце заземляющего провода </w:t>
            </w:r>
            <w:r w:rsidRPr="002D3050">
              <w:rPr>
                <w:sz w:val="24"/>
                <w:szCs w:val="24"/>
                <w:u w:val="single"/>
              </w:rPr>
              <w:t>концевых муфт</w:t>
            </w:r>
            <w:r w:rsidRPr="002D3050">
              <w:rPr>
                <w:sz w:val="24"/>
                <w:szCs w:val="24"/>
              </w:rPr>
              <w:t xml:space="preserve"> должен быть напрессован медный луженый наконечник с отверстием под контактный стержень 10мм.</w:t>
            </w:r>
          </w:p>
        </w:tc>
      </w:tr>
      <w:tr w:rsidR="00AD7141" w:rsidRPr="002D3050" w14:paraId="6CA95CD2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0" w14:textId="77777777" w:rsidR="00AD7141" w:rsidRPr="002D3050" w:rsidRDefault="00AD714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1" w14:textId="77777777" w:rsidR="00AD7141" w:rsidRPr="002D3050" w:rsidRDefault="00AD7141" w:rsidP="00D34A36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Электрическая прочность применяемых электроизоляционных материалов не менее 15 МВ/м</w:t>
            </w:r>
          </w:p>
        </w:tc>
      </w:tr>
      <w:tr w:rsidR="00AD7141" w:rsidRPr="002D3050" w14:paraId="6CA95CD5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3" w14:textId="77777777" w:rsidR="00AD7141" w:rsidRPr="002D3050" w:rsidRDefault="00AD714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4" w14:textId="77777777" w:rsidR="00AD7141" w:rsidRPr="002D3050" w:rsidRDefault="00AD7141" w:rsidP="00A36C6B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 xml:space="preserve">Удельная длина пути утечки внешней изоляции муфт выше 3кВ по ГОСТ 9920-89 должна соответствовать </w:t>
            </w:r>
            <w:r w:rsidRPr="002D3050">
              <w:rPr>
                <w:sz w:val="24"/>
                <w:szCs w:val="24"/>
                <w:lang w:val="en-US"/>
              </w:rPr>
              <w:t>II</w:t>
            </w:r>
            <w:r w:rsidRPr="002D3050">
              <w:rPr>
                <w:sz w:val="24"/>
                <w:szCs w:val="24"/>
              </w:rPr>
              <w:t xml:space="preserve"> степени загрязнения.</w:t>
            </w:r>
          </w:p>
        </w:tc>
      </w:tr>
      <w:tr w:rsidR="00AD7141" w:rsidRPr="002D3050" w14:paraId="6CA95CD8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6" w14:textId="77777777" w:rsidR="00AD7141" w:rsidRPr="002D3050" w:rsidRDefault="00AD714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7" w14:textId="77777777" w:rsidR="00AD7141" w:rsidRPr="002D3050" w:rsidRDefault="00AD7141" w:rsidP="004B2DC2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Муфты на напряжение выше 3кВ должны быть стойкими к воздействию сквозных токов короткого замыкания.</w:t>
            </w:r>
          </w:p>
        </w:tc>
      </w:tr>
      <w:tr w:rsidR="00AD7141" w:rsidRPr="002D3050" w14:paraId="6CA95CDB" w14:textId="77777777" w:rsidTr="001A3C1C">
        <w:trPr>
          <w:trHeight w:val="300"/>
        </w:trPr>
        <w:tc>
          <w:tcPr>
            <w:tcW w:w="1560" w:type="dxa"/>
            <w:vMerge/>
            <w:shd w:val="clear" w:color="000000" w:fill="FFFFFF"/>
            <w:vAlign w:val="center"/>
          </w:tcPr>
          <w:p w14:paraId="6CA95CD9" w14:textId="77777777" w:rsidR="00AD7141" w:rsidRPr="002D3050" w:rsidRDefault="00AD7141" w:rsidP="001A3C1C">
            <w:pPr>
              <w:tabs>
                <w:tab w:val="left" w:pos="34"/>
              </w:tabs>
              <w:spacing w:line="276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9072" w:type="dxa"/>
            <w:gridSpan w:val="2"/>
            <w:shd w:val="clear" w:color="000000" w:fill="FFFFFF"/>
            <w:vAlign w:val="center"/>
          </w:tcPr>
          <w:p w14:paraId="6CA95CDA" w14:textId="77777777" w:rsidR="00AD7141" w:rsidRPr="002D3050" w:rsidRDefault="00AD7141" w:rsidP="00F318E8">
            <w:pPr>
              <w:tabs>
                <w:tab w:val="left" w:pos="34"/>
              </w:tabs>
              <w:spacing w:line="276" w:lineRule="auto"/>
              <w:ind w:firstLine="0"/>
              <w:jc w:val="left"/>
              <w:rPr>
                <w:sz w:val="24"/>
                <w:szCs w:val="24"/>
              </w:rPr>
            </w:pPr>
            <w:r w:rsidRPr="002D3050">
              <w:rPr>
                <w:sz w:val="24"/>
                <w:szCs w:val="24"/>
              </w:rPr>
              <w:t>Концевые муфты наружной установки должны быть трекинго-эрозионностойкими.</w:t>
            </w:r>
          </w:p>
        </w:tc>
      </w:tr>
    </w:tbl>
    <w:p w14:paraId="6CA95CDC" w14:textId="77777777" w:rsidR="00C3258B" w:rsidRPr="002D3050" w:rsidRDefault="00C3258B" w:rsidP="00C979CF">
      <w:pPr>
        <w:pStyle w:val="ae"/>
        <w:spacing w:line="276" w:lineRule="auto"/>
        <w:ind w:left="567" w:firstLine="0"/>
        <w:rPr>
          <w:b/>
          <w:bCs/>
          <w:sz w:val="24"/>
          <w:szCs w:val="24"/>
        </w:rPr>
      </w:pPr>
    </w:p>
    <w:p w14:paraId="6CA95CDD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Общие требования.</w:t>
      </w:r>
      <w:r w:rsidR="00E00392" w:rsidRPr="002D3050">
        <w:rPr>
          <w:b/>
          <w:bCs/>
          <w:sz w:val="24"/>
          <w:szCs w:val="24"/>
        </w:rPr>
        <w:t xml:space="preserve"> </w:t>
      </w:r>
    </w:p>
    <w:p w14:paraId="6CA95CDE" w14:textId="77777777" w:rsidR="00612811" w:rsidRPr="002D3050" w:rsidRDefault="00612811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 К поставке допуска</w:t>
      </w:r>
      <w:r w:rsidR="00D32CEF" w:rsidRPr="002D3050">
        <w:rPr>
          <w:bCs/>
          <w:sz w:val="24"/>
          <w:szCs w:val="24"/>
        </w:rPr>
        <w:t>ю</w:t>
      </w:r>
      <w:r w:rsidRPr="002D3050">
        <w:rPr>
          <w:bCs/>
          <w:sz w:val="24"/>
          <w:szCs w:val="24"/>
        </w:rPr>
        <w:t xml:space="preserve">тся </w:t>
      </w:r>
      <w:r w:rsidR="00D32CEF" w:rsidRPr="002D3050">
        <w:rPr>
          <w:bCs/>
          <w:sz w:val="24"/>
          <w:szCs w:val="24"/>
        </w:rPr>
        <w:t>к</w:t>
      </w:r>
      <w:r w:rsidR="00642A8E" w:rsidRPr="002D3050">
        <w:rPr>
          <w:bCs/>
          <w:sz w:val="24"/>
          <w:szCs w:val="24"/>
        </w:rPr>
        <w:t>абель</w:t>
      </w:r>
      <w:r w:rsidR="00E95246" w:rsidRPr="002D3050">
        <w:rPr>
          <w:bCs/>
          <w:sz w:val="24"/>
          <w:szCs w:val="24"/>
        </w:rPr>
        <w:t>ные</w:t>
      </w:r>
      <w:r w:rsidR="00D32CEF" w:rsidRPr="002D3050">
        <w:rPr>
          <w:bCs/>
          <w:sz w:val="24"/>
          <w:szCs w:val="24"/>
        </w:rPr>
        <w:t xml:space="preserve"> муфты</w:t>
      </w:r>
      <w:r w:rsidRPr="002D3050">
        <w:rPr>
          <w:bCs/>
          <w:sz w:val="24"/>
          <w:szCs w:val="24"/>
        </w:rPr>
        <w:t>, отвечающ</w:t>
      </w:r>
      <w:r w:rsidR="000858AE" w:rsidRPr="002D3050">
        <w:rPr>
          <w:bCs/>
          <w:sz w:val="24"/>
          <w:szCs w:val="24"/>
        </w:rPr>
        <w:t>и</w:t>
      </w:r>
      <w:r w:rsidR="00D32CEF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следующим требованиям:</w:t>
      </w:r>
    </w:p>
    <w:p w14:paraId="6CA95CDF" w14:textId="77777777" w:rsidR="00775178" w:rsidRPr="002D3050" w:rsidRDefault="00775178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продукция должна быть новой, ранее не использованной;</w:t>
      </w:r>
    </w:p>
    <w:p w14:paraId="6CA95CE0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для российских производителей – наличие ТУ, подтверждающих соответствие техническим требованиям;</w:t>
      </w:r>
    </w:p>
    <w:p w14:paraId="6CA95CE1" w14:textId="77777777" w:rsidR="0007571A" w:rsidRPr="002D3050" w:rsidRDefault="0007571A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для </w:t>
      </w:r>
      <w:r w:rsidR="006B6AB9">
        <w:rPr>
          <w:sz w:val="24"/>
          <w:szCs w:val="24"/>
        </w:rPr>
        <w:t>импортных производителей, а так</w:t>
      </w:r>
      <w:r w:rsidRPr="002D3050">
        <w:rPr>
          <w:sz w:val="24"/>
          <w:szCs w:val="24"/>
        </w:rPr>
        <w:t>же для отечественных, выпускающих муфты для других отраслей и ведомств –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6CA95CE2" w14:textId="77777777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деклараций (сертификатов), подтверждающих соответствие функциональных и технических показателей условиям эксплуатации и действующим отраслевым (национальным) требованиям. </w:t>
      </w:r>
    </w:p>
    <w:p w14:paraId="6CA95CE3" w14:textId="77777777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lastRenderedPageBreak/>
        <w:t xml:space="preserve">сертификация </w:t>
      </w:r>
      <w:r w:rsidR="008A28D3" w:rsidRPr="002D3050">
        <w:rPr>
          <w:sz w:val="24"/>
          <w:szCs w:val="24"/>
        </w:rPr>
        <w:t>должна быть проведена в соответствии с Постановлением Госстандарта РФ от 16 июля 1999 г. № 36 "О правилах проведения сертификации электрооборудования" (с изменениями от 3 января 2001 г., 21 августа 2002 г.);</w:t>
      </w:r>
    </w:p>
    <w:p w14:paraId="6CA95CE4" w14:textId="56984338" w:rsidR="008A28D3" w:rsidRPr="002D3050" w:rsidRDefault="008A28D3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кабельные муфты, впервые поставляемый для нужд </w:t>
      </w:r>
      <w:r w:rsidR="00080B44">
        <w:rPr>
          <w:sz w:val="24"/>
          <w:szCs w:val="24"/>
        </w:rPr>
        <w:t>П</w:t>
      </w:r>
      <w:r w:rsidRPr="002D3050">
        <w:rPr>
          <w:sz w:val="24"/>
          <w:szCs w:val="24"/>
        </w:rPr>
        <w:t xml:space="preserve">АО «МРСК Центра», должен иметь положительное заключение об опытной эксплуатации в </w:t>
      </w:r>
      <w:r w:rsidR="00080B44">
        <w:rPr>
          <w:sz w:val="24"/>
          <w:szCs w:val="24"/>
        </w:rPr>
        <w:t>П</w:t>
      </w:r>
      <w:r w:rsidRPr="002D3050">
        <w:rPr>
          <w:sz w:val="24"/>
          <w:szCs w:val="24"/>
        </w:rPr>
        <w:t xml:space="preserve">АО «МРСК Центра» сроком не менее </w:t>
      </w:r>
      <w:r w:rsidR="006331DC" w:rsidRPr="002D3050">
        <w:rPr>
          <w:sz w:val="24"/>
          <w:szCs w:val="24"/>
        </w:rPr>
        <w:t>одного</w:t>
      </w:r>
      <w:r w:rsidRPr="002D3050">
        <w:rPr>
          <w:sz w:val="24"/>
          <w:szCs w:val="24"/>
        </w:rPr>
        <w:t xml:space="preserve"> года или опыт применения в энергосистемах РФ (возможен опыт применения в странах таможенного союза - Белоруссии и Казахстана) сроком не менее трех лет;</w:t>
      </w:r>
    </w:p>
    <w:p w14:paraId="6CA95CE5" w14:textId="6D18D09D" w:rsidR="0026458C" w:rsidRPr="002D3050" w:rsidRDefault="0026458C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080B44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6CA95CE6" w14:textId="0BA74566" w:rsidR="002C4E96" w:rsidRPr="002D3050" w:rsidRDefault="002C4E96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продукция должна соответствовать требованиям </w:t>
      </w:r>
      <w:r w:rsidR="00676C55" w:rsidRPr="002D3050">
        <w:rPr>
          <w:sz w:val="24"/>
          <w:szCs w:val="24"/>
        </w:rPr>
        <w:t xml:space="preserve">Положения «О единой </w:t>
      </w:r>
      <w:r w:rsidRPr="002D3050">
        <w:rPr>
          <w:sz w:val="24"/>
          <w:szCs w:val="24"/>
        </w:rPr>
        <w:t>технической полити</w:t>
      </w:r>
      <w:r w:rsidR="00676C55" w:rsidRPr="002D3050">
        <w:rPr>
          <w:sz w:val="24"/>
          <w:szCs w:val="24"/>
        </w:rPr>
        <w:t xml:space="preserve">ке в электросетевом комплексе </w:t>
      </w:r>
      <w:r w:rsidR="00080B44">
        <w:rPr>
          <w:sz w:val="24"/>
          <w:szCs w:val="24"/>
        </w:rPr>
        <w:t>П</w:t>
      </w:r>
      <w:r w:rsidRPr="002D3050">
        <w:rPr>
          <w:sz w:val="24"/>
          <w:szCs w:val="24"/>
        </w:rPr>
        <w:t>АО «</w:t>
      </w:r>
      <w:r w:rsidR="00F361D6" w:rsidRPr="002D3050">
        <w:rPr>
          <w:sz w:val="24"/>
          <w:szCs w:val="24"/>
        </w:rPr>
        <w:t>Россети</w:t>
      </w:r>
      <w:r w:rsidRPr="002D3050">
        <w:rPr>
          <w:sz w:val="24"/>
          <w:szCs w:val="24"/>
        </w:rPr>
        <w:t>»;</w:t>
      </w:r>
    </w:p>
    <w:p w14:paraId="6CA95CE7" w14:textId="77777777" w:rsidR="00F66FC0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 xml:space="preserve">наличие </w:t>
      </w:r>
      <w:r w:rsidR="004E144D" w:rsidRPr="002D3050">
        <w:rPr>
          <w:sz w:val="24"/>
          <w:szCs w:val="24"/>
        </w:rPr>
        <w:t xml:space="preserve">выданных уполномоченными органами Федерального Агентства по Техническому Регулированию и Метрологии действующих (на момент поставки </w:t>
      </w:r>
      <w:r w:rsidR="00D32CEF" w:rsidRPr="002D3050">
        <w:rPr>
          <w:sz w:val="24"/>
          <w:szCs w:val="24"/>
        </w:rPr>
        <w:t>кабельных муфт</w:t>
      </w:r>
      <w:r w:rsidR="004E144D" w:rsidRPr="002D3050">
        <w:rPr>
          <w:sz w:val="24"/>
          <w:szCs w:val="24"/>
        </w:rPr>
        <w:t xml:space="preserve">) деклараций </w:t>
      </w:r>
      <w:r w:rsidRPr="002D3050">
        <w:rPr>
          <w:sz w:val="24"/>
          <w:szCs w:val="24"/>
        </w:rPr>
        <w:t xml:space="preserve">(сертификатов) </w:t>
      </w:r>
      <w:r w:rsidR="004E144D" w:rsidRPr="002D3050">
        <w:rPr>
          <w:sz w:val="24"/>
          <w:szCs w:val="24"/>
        </w:rPr>
        <w:t>соответствия требованиям безопасности</w:t>
      </w:r>
      <w:r w:rsidRPr="002D3050">
        <w:rPr>
          <w:sz w:val="24"/>
          <w:szCs w:val="24"/>
        </w:rPr>
        <w:t>;</w:t>
      </w:r>
    </w:p>
    <w:p w14:paraId="6CA95CE8" w14:textId="77777777" w:rsidR="00FB7AEF" w:rsidRPr="002D3050" w:rsidRDefault="00F66FC0" w:rsidP="00676C55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наличие заключени</w:t>
      </w:r>
      <w:r w:rsidR="00FB7AEF" w:rsidRPr="002D3050">
        <w:rPr>
          <w:sz w:val="24"/>
          <w:szCs w:val="24"/>
        </w:rPr>
        <w:t>я</w:t>
      </w:r>
      <w:r w:rsidRPr="002D3050">
        <w:rPr>
          <w:sz w:val="24"/>
          <w:szCs w:val="24"/>
        </w:rPr>
        <w:t xml:space="preserve"> о соответствии требованиям СанПиН и други</w:t>
      </w:r>
      <w:r w:rsidR="00FB7AEF" w:rsidRPr="002D3050">
        <w:rPr>
          <w:sz w:val="24"/>
          <w:szCs w:val="24"/>
        </w:rPr>
        <w:t>м</w:t>
      </w:r>
      <w:r w:rsidRPr="002D3050">
        <w:rPr>
          <w:sz w:val="24"/>
          <w:szCs w:val="24"/>
        </w:rPr>
        <w:t xml:space="preserve"> документ</w:t>
      </w:r>
      <w:r w:rsidR="00FB7AEF" w:rsidRPr="002D3050">
        <w:rPr>
          <w:sz w:val="24"/>
          <w:szCs w:val="24"/>
        </w:rPr>
        <w:t>ам</w:t>
      </w:r>
      <w:r w:rsidRPr="002D3050">
        <w:rPr>
          <w:sz w:val="24"/>
          <w:szCs w:val="24"/>
        </w:rPr>
        <w:t xml:space="preserve">, </w:t>
      </w:r>
      <w:r w:rsidR="00FB7AEF" w:rsidRPr="002D3050">
        <w:rPr>
          <w:sz w:val="24"/>
          <w:szCs w:val="24"/>
        </w:rPr>
        <w:t>устанавливающим требования к</w:t>
      </w:r>
      <w:r w:rsidRPr="002D3050">
        <w:rPr>
          <w:sz w:val="24"/>
          <w:szCs w:val="24"/>
        </w:rPr>
        <w:t xml:space="preserve"> качеств</w:t>
      </w:r>
      <w:r w:rsidR="00FB7AEF" w:rsidRPr="002D3050">
        <w:rPr>
          <w:sz w:val="24"/>
          <w:szCs w:val="24"/>
        </w:rPr>
        <w:t>у</w:t>
      </w:r>
      <w:r w:rsidRPr="002D3050">
        <w:rPr>
          <w:sz w:val="24"/>
          <w:szCs w:val="24"/>
        </w:rPr>
        <w:t xml:space="preserve"> и </w:t>
      </w:r>
      <w:r w:rsidR="00FB7AEF" w:rsidRPr="002D3050">
        <w:rPr>
          <w:sz w:val="24"/>
          <w:szCs w:val="24"/>
        </w:rPr>
        <w:t xml:space="preserve">экологической </w:t>
      </w:r>
      <w:r w:rsidRPr="002D3050">
        <w:rPr>
          <w:sz w:val="24"/>
          <w:szCs w:val="24"/>
        </w:rPr>
        <w:t>безопасност</w:t>
      </w:r>
      <w:r w:rsidR="00FB7AEF" w:rsidRPr="002D3050">
        <w:rPr>
          <w:sz w:val="24"/>
          <w:szCs w:val="24"/>
        </w:rPr>
        <w:t>и продукции</w:t>
      </w:r>
      <w:r w:rsidR="004D4E32" w:rsidRPr="002D3050">
        <w:rPr>
          <w:sz w:val="24"/>
          <w:szCs w:val="24"/>
        </w:rPr>
        <w:t>.</w:t>
      </w:r>
      <w:r w:rsidRPr="002D3050">
        <w:rPr>
          <w:sz w:val="24"/>
          <w:szCs w:val="24"/>
        </w:rPr>
        <w:t xml:space="preserve"> </w:t>
      </w:r>
    </w:p>
    <w:p w14:paraId="6CA95CE9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A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B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C" w14:textId="77777777" w:rsidR="00B570BE" w:rsidRPr="002D3050" w:rsidRDefault="00B570BE" w:rsidP="00C979CF">
      <w:pPr>
        <w:pStyle w:val="ae"/>
        <w:numPr>
          <w:ilvl w:val="0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D" w14:textId="77777777" w:rsidR="00B570BE" w:rsidRPr="002D3050" w:rsidRDefault="00B570BE" w:rsidP="00C979CF">
      <w:pPr>
        <w:pStyle w:val="ae"/>
        <w:numPr>
          <w:ilvl w:val="1"/>
          <w:numId w:val="13"/>
        </w:numPr>
        <w:tabs>
          <w:tab w:val="left" w:pos="1134"/>
        </w:tabs>
        <w:spacing w:line="276" w:lineRule="auto"/>
        <w:rPr>
          <w:vanish/>
          <w:sz w:val="24"/>
          <w:szCs w:val="24"/>
        </w:rPr>
      </w:pPr>
    </w:p>
    <w:p w14:paraId="6CA95CEE" w14:textId="3B61676C" w:rsidR="00B570BE" w:rsidRPr="002D3050" w:rsidRDefault="00B570B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Участник закупочных процедур на право заключения договора на поставку кабельных муфт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для нужд </w:t>
      </w:r>
      <w:r w:rsidR="00080B44">
        <w:rPr>
          <w:bCs/>
          <w:sz w:val="24"/>
          <w:szCs w:val="24"/>
        </w:rPr>
        <w:t>П</w:t>
      </w:r>
      <w:r w:rsidRPr="002D3050">
        <w:rPr>
          <w:bCs/>
          <w:sz w:val="24"/>
          <w:szCs w:val="24"/>
        </w:rPr>
        <w:t>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6CA95CEF" w14:textId="77777777" w:rsidR="00612811" w:rsidRPr="002D3050" w:rsidRDefault="00642A8E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D32CEF" w:rsidRPr="002D3050">
        <w:rPr>
          <w:bCs/>
          <w:sz w:val="24"/>
          <w:szCs w:val="24"/>
        </w:rPr>
        <w:t>ные муфты</w:t>
      </w:r>
      <w:r w:rsidR="004E144D" w:rsidRPr="002D3050">
        <w:rPr>
          <w:bCs/>
          <w:sz w:val="24"/>
          <w:szCs w:val="24"/>
        </w:rPr>
        <w:t xml:space="preserve"> должн</w:t>
      </w:r>
      <w:r w:rsidR="00D32CEF" w:rsidRPr="002D3050">
        <w:rPr>
          <w:bCs/>
          <w:sz w:val="24"/>
          <w:szCs w:val="24"/>
        </w:rPr>
        <w:t>ы</w:t>
      </w:r>
      <w:r w:rsidR="004E144D" w:rsidRPr="002D3050">
        <w:rPr>
          <w:bCs/>
          <w:sz w:val="24"/>
          <w:szCs w:val="24"/>
        </w:rPr>
        <w:t xml:space="preserve"> с</w:t>
      </w:r>
      <w:r w:rsidR="00612811" w:rsidRPr="002D3050">
        <w:rPr>
          <w:bCs/>
          <w:sz w:val="24"/>
          <w:szCs w:val="24"/>
        </w:rPr>
        <w:t>оответствовать требованиям «Правил устройства электроустановок» (ПУЭ) (7-е издание) и тр</w:t>
      </w:r>
      <w:r w:rsidR="00732C5D" w:rsidRPr="002D3050">
        <w:rPr>
          <w:bCs/>
          <w:sz w:val="24"/>
          <w:szCs w:val="24"/>
        </w:rPr>
        <w:t>ебованиям</w:t>
      </w:r>
      <w:r w:rsidR="00612811" w:rsidRPr="002D3050">
        <w:rPr>
          <w:bCs/>
          <w:sz w:val="24"/>
          <w:szCs w:val="24"/>
        </w:rPr>
        <w:t>:</w:t>
      </w:r>
    </w:p>
    <w:p w14:paraId="6CA95CF0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13781.0-86 «Муфты для силовых кабелей на напряжение до 35 кВ включительно. Общие технические условия»;</w:t>
      </w:r>
    </w:p>
    <w:p w14:paraId="6CA95CF1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15150-69 «Машины, приборы и другие технические изделия. Исполнения для различных климатических районов. Категории, условия эксплуатации, хранения и транспортирования в части воздействия климатических факторов внешней среды»;</w:t>
      </w:r>
    </w:p>
    <w:p w14:paraId="6CA95CF2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15543.1-89 «Изделия электротехнические. Общие требования в части стойкости к климатическим внешним воздействующим факторам»;</w:t>
      </w:r>
    </w:p>
    <w:p w14:paraId="6CA95CF3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22483-2012 «Жилы токопроводящие для кабелей, проводов и шнуров»;</w:t>
      </w:r>
    </w:p>
    <w:p w14:paraId="6CA95CF4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9920-89 «Электроустановки переменного тока на напряжение от 3 до 750 кВ. Длина пути утечки внешней изоляции»;</w:t>
      </w:r>
    </w:p>
    <w:p w14:paraId="6CA95CF5" w14:textId="77777777" w:rsidR="008F0AFA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ГОСТ 12.3.009-76 «</w:t>
      </w:r>
      <w:hyperlink r:id="rId11" w:history="1">
        <w:r w:rsidRPr="002D3050">
          <w:rPr>
            <w:sz w:val="24"/>
            <w:szCs w:val="24"/>
          </w:rPr>
          <w:t>Система стандартов безопасности труда. Работы погрузочно-разгрузочные. Общие требования безопасности</w:t>
        </w:r>
      </w:hyperlink>
      <w:r>
        <w:rPr>
          <w:sz w:val="24"/>
          <w:szCs w:val="24"/>
        </w:rPr>
        <w:t>»;</w:t>
      </w:r>
    </w:p>
    <w:p w14:paraId="6CA95CF6" w14:textId="77777777" w:rsidR="008F0AFA" w:rsidRPr="002D3050" w:rsidRDefault="008F0AFA" w:rsidP="008F0AFA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ГОСТ 10434-82 «Соединения контактные электрические. Классификация. Общие технические требования».</w:t>
      </w:r>
    </w:p>
    <w:p w14:paraId="6CA95CF7" w14:textId="2D025482" w:rsidR="00DF2EED" w:rsidRPr="002D3050" w:rsidRDefault="00DF2EED" w:rsidP="008D326F">
      <w:pPr>
        <w:pStyle w:val="ae"/>
        <w:numPr>
          <w:ilvl w:val="1"/>
          <w:numId w:val="3"/>
        </w:numPr>
        <w:spacing w:line="276" w:lineRule="auto"/>
        <w:ind w:left="0" w:firstLine="0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Срок изготовления кабельных муфт производителем должен быть не более полугода </w:t>
      </w:r>
      <w:r w:rsidR="00B305ED">
        <w:rPr>
          <w:bCs/>
          <w:sz w:val="24"/>
          <w:szCs w:val="24"/>
        </w:rPr>
        <w:t>до</w:t>
      </w:r>
      <w:r w:rsidRPr="002D3050">
        <w:rPr>
          <w:bCs/>
          <w:sz w:val="24"/>
          <w:szCs w:val="24"/>
        </w:rPr>
        <w:t xml:space="preserve"> момента поставки.</w:t>
      </w:r>
    </w:p>
    <w:p w14:paraId="6CA95CF8" w14:textId="77777777" w:rsidR="006331DC" w:rsidRPr="002D3050" w:rsidRDefault="006331DC" w:rsidP="00C979CF">
      <w:pPr>
        <w:spacing w:line="276" w:lineRule="auto"/>
        <w:rPr>
          <w:sz w:val="24"/>
          <w:szCs w:val="24"/>
        </w:rPr>
      </w:pPr>
    </w:p>
    <w:p w14:paraId="6CA95CF9" w14:textId="77777777" w:rsidR="00612811" w:rsidRPr="002D3050" w:rsidRDefault="00612811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Гарантийные обязательства.</w:t>
      </w:r>
    </w:p>
    <w:p w14:paraId="6CA95CFA" w14:textId="77777777" w:rsidR="004F4E9E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Гарантия на поставляем</w:t>
      </w:r>
      <w:r w:rsidR="009465AC" w:rsidRPr="002D3050">
        <w:rPr>
          <w:bCs/>
          <w:sz w:val="24"/>
          <w:szCs w:val="24"/>
        </w:rPr>
        <w:t>ы</w:t>
      </w:r>
      <w:r w:rsidR="00CB23BB" w:rsidRPr="002D3050">
        <w:rPr>
          <w:bCs/>
          <w:sz w:val="24"/>
          <w:szCs w:val="24"/>
        </w:rPr>
        <w:t>е</w:t>
      </w:r>
      <w:r w:rsidRPr="002D3050">
        <w:rPr>
          <w:bCs/>
          <w:sz w:val="24"/>
          <w:szCs w:val="24"/>
        </w:rPr>
        <w:t xml:space="preserve"> </w:t>
      </w:r>
      <w:r w:rsidR="00642A8E"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9465AC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 xml:space="preserve">должна распространяться не менее чем на </w:t>
      </w:r>
      <w:r w:rsidR="00DF2EED" w:rsidRPr="002D3050">
        <w:rPr>
          <w:bCs/>
          <w:sz w:val="24"/>
          <w:szCs w:val="24"/>
        </w:rPr>
        <w:t>60</w:t>
      </w:r>
      <w:r w:rsidRPr="002D3050">
        <w:rPr>
          <w:bCs/>
          <w:sz w:val="24"/>
          <w:szCs w:val="24"/>
        </w:rPr>
        <w:t xml:space="preserve"> месяц</w:t>
      </w:r>
      <w:r w:rsidR="00DF2EED" w:rsidRPr="002D3050">
        <w:rPr>
          <w:bCs/>
          <w:sz w:val="24"/>
          <w:szCs w:val="24"/>
        </w:rPr>
        <w:t>ев</w:t>
      </w:r>
      <w:r w:rsidRPr="002D3050">
        <w:rPr>
          <w:bCs/>
          <w:sz w:val="24"/>
          <w:szCs w:val="24"/>
        </w:rPr>
        <w:t xml:space="preserve">. Время начала исчисления гарантийного срока – с момента </w:t>
      </w:r>
      <w:r w:rsidR="00CB23BB" w:rsidRPr="002D3050">
        <w:rPr>
          <w:bCs/>
          <w:sz w:val="24"/>
          <w:szCs w:val="24"/>
        </w:rPr>
        <w:t>их</w:t>
      </w:r>
      <w:r w:rsidR="009465AC" w:rsidRPr="002D3050">
        <w:rPr>
          <w:bCs/>
          <w:sz w:val="24"/>
          <w:szCs w:val="24"/>
        </w:rPr>
        <w:t xml:space="preserve"> ввода</w:t>
      </w:r>
      <w:r w:rsidRPr="002D3050">
        <w:rPr>
          <w:bCs/>
          <w:sz w:val="24"/>
          <w:szCs w:val="24"/>
        </w:rPr>
        <w:t xml:space="preserve"> в эксплуатацию. Поставщик должен за свой счет</w:t>
      </w:r>
      <w:r w:rsidR="005A0101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</w:t>
      </w:r>
      <w:r w:rsidR="005A0101" w:rsidRPr="002D3050">
        <w:rPr>
          <w:bCs/>
          <w:sz w:val="24"/>
          <w:szCs w:val="24"/>
        </w:rPr>
        <w:t xml:space="preserve"> </w:t>
      </w:r>
      <w:r w:rsidR="006B6AB9">
        <w:rPr>
          <w:bCs/>
          <w:sz w:val="24"/>
          <w:szCs w:val="24"/>
        </w:rPr>
        <w:t xml:space="preserve">в </w:t>
      </w:r>
      <w:r w:rsidRPr="002D3050">
        <w:rPr>
          <w:bCs/>
          <w:sz w:val="24"/>
          <w:szCs w:val="24"/>
        </w:rPr>
        <w:t xml:space="preserve">сроки, согласованные с </w:t>
      </w:r>
      <w:r w:rsidR="00887B03" w:rsidRPr="002D3050">
        <w:rPr>
          <w:bCs/>
          <w:sz w:val="24"/>
          <w:szCs w:val="24"/>
        </w:rPr>
        <w:t>Покупателем</w:t>
      </w:r>
      <w:r w:rsidR="00310587" w:rsidRPr="002D3050">
        <w:rPr>
          <w:bCs/>
          <w:sz w:val="24"/>
          <w:szCs w:val="24"/>
        </w:rPr>
        <w:t>, устранять любые дефекты</w:t>
      </w:r>
      <w:r w:rsidRPr="002D3050">
        <w:rPr>
          <w:bCs/>
          <w:sz w:val="24"/>
          <w:szCs w:val="24"/>
        </w:rPr>
        <w:t xml:space="preserve">, выявленные в период гарантийного срока. В случае выхода </w:t>
      </w:r>
      <w:r w:rsidR="00CB23BB" w:rsidRPr="002D3050">
        <w:rPr>
          <w:bCs/>
          <w:sz w:val="24"/>
          <w:szCs w:val="24"/>
        </w:rPr>
        <w:t>кабельной муфты</w:t>
      </w:r>
      <w:r w:rsidR="00310587" w:rsidRPr="002D3050">
        <w:rPr>
          <w:bCs/>
          <w:sz w:val="24"/>
          <w:szCs w:val="24"/>
        </w:rPr>
        <w:t xml:space="preserve"> </w:t>
      </w:r>
      <w:r w:rsidRPr="002D3050">
        <w:rPr>
          <w:bCs/>
          <w:sz w:val="24"/>
          <w:szCs w:val="24"/>
        </w:rPr>
        <w:t>из строя</w:t>
      </w:r>
      <w:r w:rsidR="00310587" w:rsidRPr="002D3050">
        <w:rPr>
          <w:bCs/>
          <w:sz w:val="24"/>
          <w:szCs w:val="24"/>
        </w:rPr>
        <w:t>, П</w:t>
      </w:r>
      <w:r w:rsidRPr="002D3050">
        <w:rPr>
          <w:bCs/>
          <w:sz w:val="24"/>
          <w:szCs w:val="24"/>
        </w:rPr>
        <w:t xml:space="preserve">оставщик обязан </w:t>
      </w:r>
      <w:r w:rsidRPr="002D3050">
        <w:rPr>
          <w:bCs/>
          <w:sz w:val="24"/>
          <w:szCs w:val="24"/>
        </w:rPr>
        <w:lastRenderedPageBreak/>
        <w:t xml:space="preserve">направить своего представителя для участия в составлении акта, фиксирующего дефекты, согласования порядка и сроков их устранения не позднее </w:t>
      </w:r>
      <w:r w:rsidR="00DF2EED" w:rsidRPr="002D3050">
        <w:rPr>
          <w:bCs/>
          <w:sz w:val="24"/>
          <w:szCs w:val="24"/>
        </w:rPr>
        <w:t>10</w:t>
      </w:r>
      <w:r w:rsidR="00094AC3" w:rsidRPr="002D3050">
        <w:rPr>
          <w:bCs/>
          <w:sz w:val="24"/>
          <w:szCs w:val="24"/>
        </w:rPr>
        <w:t xml:space="preserve"> календарных</w:t>
      </w:r>
      <w:r w:rsidRPr="002D3050">
        <w:rPr>
          <w:bCs/>
          <w:sz w:val="24"/>
          <w:szCs w:val="24"/>
        </w:rPr>
        <w:t xml:space="preserve"> дней со дня получения письменного извещения </w:t>
      </w:r>
      <w:r w:rsidR="00887B03" w:rsidRPr="002D3050">
        <w:rPr>
          <w:bCs/>
          <w:sz w:val="24"/>
          <w:szCs w:val="24"/>
        </w:rPr>
        <w:t>Покупателя</w:t>
      </w:r>
      <w:r w:rsidRPr="002D3050">
        <w:rPr>
          <w:bCs/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CA95CFB" w14:textId="77777777" w:rsidR="00590397" w:rsidRPr="002D3050" w:rsidRDefault="00590397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95CFC" w14:textId="77777777" w:rsidR="00612811" w:rsidRPr="002D3050" w:rsidRDefault="00EA00A8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Требования к надежности и </w:t>
      </w:r>
      <w:r w:rsidR="00612811" w:rsidRPr="002D3050">
        <w:rPr>
          <w:b/>
          <w:bCs/>
          <w:sz w:val="24"/>
          <w:szCs w:val="24"/>
        </w:rPr>
        <w:t xml:space="preserve">живучести </w:t>
      </w:r>
      <w:r w:rsidR="000D4FD2" w:rsidRPr="002D3050">
        <w:rPr>
          <w:b/>
          <w:bCs/>
          <w:sz w:val="24"/>
          <w:szCs w:val="24"/>
        </w:rPr>
        <w:t>продукции</w:t>
      </w:r>
      <w:r w:rsidR="00612811" w:rsidRPr="002D3050">
        <w:rPr>
          <w:b/>
          <w:bCs/>
          <w:sz w:val="24"/>
          <w:szCs w:val="24"/>
        </w:rPr>
        <w:t>.</w:t>
      </w:r>
    </w:p>
    <w:p w14:paraId="6CA95CFD" w14:textId="77777777" w:rsidR="00612811" w:rsidRPr="002D3050" w:rsidRDefault="00642A8E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Кабель</w:t>
      </w:r>
      <w:r w:rsidR="00CB23BB" w:rsidRPr="002D3050">
        <w:rPr>
          <w:bCs/>
          <w:sz w:val="24"/>
          <w:szCs w:val="24"/>
        </w:rPr>
        <w:t>ные муфты</w:t>
      </w:r>
      <w:r w:rsidR="00DD2421" w:rsidRPr="002D3050">
        <w:rPr>
          <w:bCs/>
          <w:sz w:val="24"/>
          <w:szCs w:val="24"/>
        </w:rPr>
        <w:t xml:space="preserve"> должн</w:t>
      </w:r>
      <w:r w:rsidR="00CB23BB" w:rsidRPr="002D3050">
        <w:rPr>
          <w:bCs/>
          <w:sz w:val="24"/>
          <w:szCs w:val="24"/>
        </w:rPr>
        <w:t>ы</w:t>
      </w:r>
      <w:r w:rsidR="00DD2421" w:rsidRPr="002D3050">
        <w:rPr>
          <w:bCs/>
          <w:sz w:val="24"/>
          <w:szCs w:val="24"/>
        </w:rPr>
        <w:t xml:space="preserve"> обеспечивать эксплуатационные показатели </w:t>
      </w:r>
      <w:r w:rsidR="00612811" w:rsidRPr="002D3050">
        <w:rPr>
          <w:bCs/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</w:t>
      </w:r>
      <w:r w:rsidR="00866AD0" w:rsidRPr="002D3050">
        <w:rPr>
          <w:bCs/>
          <w:sz w:val="24"/>
          <w:szCs w:val="24"/>
        </w:rPr>
        <w:t>30 лет</w:t>
      </w:r>
      <w:r w:rsidR="00612811" w:rsidRPr="002D3050">
        <w:rPr>
          <w:bCs/>
          <w:sz w:val="24"/>
          <w:szCs w:val="24"/>
        </w:rPr>
        <w:t>.</w:t>
      </w:r>
    </w:p>
    <w:p w14:paraId="6CA95CFE" w14:textId="77777777" w:rsidR="004F4E9E" w:rsidRPr="002D3050" w:rsidRDefault="004F4E9E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95CFF" w14:textId="77777777" w:rsidR="00612811" w:rsidRPr="002D3050" w:rsidRDefault="006004FC" w:rsidP="008D326F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>Маркировка, с</w:t>
      </w:r>
      <w:r w:rsidR="00612811" w:rsidRPr="002D3050">
        <w:rPr>
          <w:b/>
          <w:bCs/>
          <w:sz w:val="24"/>
          <w:szCs w:val="24"/>
        </w:rPr>
        <w:t>остав технической и эксплуатационной</w:t>
      </w:r>
      <w:r w:rsidR="005A0101" w:rsidRPr="002D3050">
        <w:rPr>
          <w:b/>
          <w:bCs/>
          <w:sz w:val="24"/>
          <w:szCs w:val="24"/>
        </w:rPr>
        <w:t xml:space="preserve"> </w:t>
      </w:r>
      <w:r w:rsidR="00612811" w:rsidRPr="002D3050">
        <w:rPr>
          <w:b/>
          <w:bCs/>
          <w:sz w:val="24"/>
          <w:szCs w:val="24"/>
        </w:rPr>
        <w:t>документации.</w:t>
      </w:r>
    </w:p>
    <w:p w14:paraId="6CA95D00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Упаковка, маркировка, транспортирование, условия и сроки хранения кабельных муфт должны соответствовать требованиям, указанным в технических условиях изготовителя кабельных муфт и ГОСТ 13781.0-86.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14:paraId="6CA95D01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Способ укладки и транспортировки кабельных муфт должен предотвращать их повреждение или порчу во время перевозки и погрузке/разгрузке, а также воздействие осадков во время перевозки и при открытом хранении</w:t>
      </w:r>
    </w:p>
    <w:p w14:paraId="6CA95D02" w14:textId="77777777" w:rsidR="00897389" w:rsidRPr="002D3050" w:rsidRDefault="00897389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При маркировании транспортной тары с муфтами должны быть нанесены манипуляционные знаки: «Верх, не кантовать», «Осторожно, хрупкое».</w:t>
      </w:r>
    </w:p>
    <w:p w14:paraId="6CA95D03" w14:textId="77777777" w:rsidR="00BD6E0C" w:rsidRPr="002D3050" w:rsidRDefault="00BD6E0C" w:rsidP="00BD6E0C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В комплект поставки кабельных муфт должны входить документы: </w:t>
      </w:r>
    </w:p>
    <w:p w14:paraId="6CA95D04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паспорт по нормативной документации, утвержденной в установленном порядке, на русском языке;</w:t>
      </w:r>
    </w:p>
    <w:p w14:paraId="6CA95D05" w14:textId="77777777" w:rsidR="00BD6E0C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документы по монтажу и эксплуатации, утвержденные в установленном порядке на русском языке;</w:t>
      </w:r>
    </w:p>
    <w:p w14:paraId="6CA95D06" w14:textId="77777777" w:rsidR="006D1718" w:rsidRDefault="006D1718" w:rsidP="006D1718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>
        <w:rPr>
          <w:sz w:val="24"/>
          <w:szCs w:val="24"/>
        </w:rPr>
        <w:t>комплектовочная ведомость;</w:t>
      </w:r>
    </w:p>
    <w:p w14:paraId="6CA95D07" w14:textId="77777777" w:rsidR="00BD6E0C" w:rsidRPr="002D3050" w:rsidRDefault="00BD6E0C" w:rsidP="00BD6E0C">
      <w:pPr>
        <w:pStyle w:val="ae"/>
        <w:numPr>
          <w:ilvl w:val="0"/>
          <w:numId w:val="12"/>
        </w:numPr>
        <w:spacing w:line="276" w:lineRule="auto"/>
        <w:ind w:left="709" w:hanging="283"/>
        <w:rPr>
          <w:sz w:val="24"/>
          <w:szCs w:val="24"/>
        </w:rPr>
      </w:pPr>
      <w:r w:rsidRPr="002D3050">
        <w:rPr>
          <w:sz w:val="24"/>
          <w:szCs w:val="24"/>
        </w:rPr>
        <w:t>сертификат соответствия и свидетельство о приемке на поставляемые кабельные муфты, на русском языке.</w:t>
      </w:r>
    </w:p>
    <w:p w14:paraId="6CA95D08" w14:textId="77777777" w:rsidR="005D17A5" w:rsidRPr="002D3050" w:rsidRDefault="005D17A5" w:rsidP="00C979CF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6CA95D09" w14:textId="77777777" w:rsidR="00612811" w:rsidRPr="002D3050" w:rsidRDefault="00612811" w:rsidP="00FE445D">
      <w:pPr>
        <w:pStyle w:val="ae"/>
        <w:numPr>
          <w:ilvl w:val="0"/>
          <w:numId w:val="3"/>
        </w:numPr>
        <w:spacing w:line="276" w:lineRule="auto"/>
        <w:ind w:left="0" w:firstLine="0"/>
        <w:rPr>
          <w:b/>
          <w:bCs/>
          <w:sz w:val="24"/>
          <w:szCs w:val="24"/>
        </w:rPr>
      </w:pPr>
      <w:r w:rsidRPr="002D3050">
        <w:rPr>
          <w:b/>
          <w:bCs/>
          <w:sz w:val="24"/>
          <w:szCs w:val="24"/>
        </w:rPr>
        <w:t xml:space="preserve">Правила приемки </w:t>
      </w:r>
      <w:r w:rsidR="000D4FD2" w:rsidRPr="002D3050">
        <w:rPr>
          <w:b/>
          <w:bCs/>
          <w:sz w:val="24"/>
          <w:szCs w:val="24"/>
        </w:rPr>
        <w:t>продукции</w:t>
      </w:r>
      <w:r w:rsidRPr="002D3050">
        <w:rPr>
          <w:b/>
          <w:bCs/>
          <w:sz w:val="24"/>
          <w:szCs w:val="24"/>
        </w:rPr>
        <w:t>.</w:t>
      </w:r>
    </w:p>
    <w:p w14:paraId="6CA95D0A" w14:textId="2629068F" w:rsidR="00612811" w:rsidRPr="002D3050" w:rsidRDefault="003D7943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 xml:space="preserve">Каждая партия </w:t>
      </w:r>
      <w:r w:rsidR="00CB23BB" w:rsidRPr="002D3050">
        <w:rPr>
          <w:bCs/>
          <w:sz w:val="24"/>
          <w:szCs w:val="24"/>
        </w:rPr>
        <w:t>кабельных муфт</w:t>
      </w:r>
      <w:r w:rsidRPr="002D3050">
        <w:rPr>
          <w:bCs/>
          <w:sz w:val="24"/>
          <w:szCs w:val="24"/>
        </w:rPr>
        <w:t xml:space="preserve"> должна пройти</w:t>
      </w:r>
      <w:r w:rsidR="00612811" w:rsidRPr="002D3050">
        <w:rPr>
          <w:bCs/>
          <w:sz w:val="24"/>
          <w:szCs w:val="24"/>
        </w:rPr>
        <w:t xml:space="preserve"> входной контроль, осуществляемый представителями филиалов </w:t>
      </w:r>
      <w:r w:rsidR="00080B44">
        <w:rPr>
          <w:bCs/>
          <w:sz w:val="24"/>
          <w:szCs w:val="24"/>
        </w:rPr>
        <w:t>П</w:t>
      </w:r>
      <w:r w:rsidR="00612811" w:rsidRPr="002D3050">
        <w:rPr>
          <w:bCs/>
          <w:sz w:val="24"/>
          <w:szCs w:val="24"/>
        </w:rPr>
        <w:t xml:space="preserve">АО «МРСК Центра» и ответственными представителями Поставщика при получении </w:t>
      </w:r>
      <w:r w:rsidR="00CB23BB" w:rsidRPr="002D3050">
        <w:rPr>
          <w:bCs/>
          <w:sz w:val="24"/>
          <w:szCs w:val="24"/>
        </w:rPr>
        <w:t>их</w:t>
      </w:r>
      <w:r w:rsidR="00612811" w:rsidRPr="002D3050">
        <w:rPr>
          <w:bCs/>
          <w:sz w:val="24"/>
          <w:szCs w:val="24"/>
        </w:rPr>
        <w:t xml:space="preserve"> на склад.</w:t>
      </w:r>
    </w:p>
    <w:p w14:paraId="6CA95D0B" w14:textId="77777777" w:rsidR="00A21ADA" w:rsidRPr="002D3050" w:rsidRDefault="00A21ADA" w:rsidP="00A21ADA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Правила приемки кабельных муфт должны соответствовать требованиям ГОСТ 13781.0-86.</w:t>
      </w:r>
    </w:p>
    <w:p w14:paraId="6CA95D0C" w14:textId="77777777" w:rsidR="00612811" w:rsidRPr="002D3050" w:rsidRDefault="00612811" w:rsidP="00676C55">
      <w:pPr>
        <w:pStyle w:val="ae"/>
        <w:spacing w:line="276" w:lineRule="auto"/>
        <w:ind w:left="0" w:firstLine="709"/>
        <w:rPr>
          <w:bCs/>
          <w:sz w:val="24"/>
          <w:szCs w:val="24"/>
        </w:rPr>
      </w:pPr>
      <w:r w:rsidRPr="002D3050">
        <w:rPr>
          <w:bCs/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6CA95D0D" w14:textId="77777777" w:rsidR="006331DC" w:rsidRPr="002D3050" w:rsidRDefault="006331DC" w:rsidP="00C979CF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6CA95D0E" w14:textId="77777777" w:rsidR="0090336D" w:rsidRPr="002D3050" w:rsidRDefault="0090336D" w:rsidP="00C979CF">
      <w:pPr>
        <w:spacing w:line="276" w:lineRule="auto"/>
        <w:rPr>
          <w:sz w:val="24"/>
          <w:szCs w:val="24"/>
        </w:rPr>
      </w:pPr>
    </w:p>
    <w:p w14:paraId="6CA95D0F" w14:textId="77777777" w:rsidR="00DF359E" w:rsidRDefault="00DF359E" w:rsidP="00DF359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_____________________________________________/__________________/________________ </w:t>
      </w:r>
    </w:p>
    <w:p w14:paraId="6CA95D10" w14:textId="77777777" w:rsidR="00DF359E" w:rsidRDefault="00DF359E" w:rsidP="00DF359E">
      <w:pPr>
        <w:spacing w:line="276" w:lineRule="auto"/>
        <w:ind w:firstLine="0"/>
        <w:rPr>
          <w:sz w:val="24"/>
          <w:szCs w:val="24"/>
        </w:rPr>
      </w:pPr>
      <w:r>
        <w:rPr>
          <w:sz w:val="24"/>
          <w:szCs w:val="24"/>
        </w:rPr>
        <w:t xml:space="preserve">                          должность                                                      подпись                      Фамилия И.О. </w:t>
      </w:r>
    </w:p>
    <w:p w14:paraId="6CA95D11" w14:textId="77777777" w:rsidR="008A5CA5" w:rsidRPr="002D3050" w:rsidRDefault="008A5CA5" w:rsidP="00DF359E">
      <w:pPr>
        <w:spacing w:line="276" w:lineRule="auto"/>
        <w:ind w:firstLine="0"/>
        <w:rPr>
          <w:sz w:val="24"/>
          <w:szCs w:val="24"/>
        </w:rPr>
      </w:pPr>
    </w:p>
    <w:sectPr w:rsidR="008A5CA5" w:rsidRPr="002D3050" w:rsidSect="00C3258B">
      <w:headerReference w:type="even" r:id="rId12"/>
      <w:pgSz w:w="12240" w:h="15840" w:code="1"/>
      <w:pgMar w:top="567" w:right="567" w:bottom="709" w:left="1134" w:header="0" w:footer="17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B6A8E29" w14:textId="77777777" w:rsidR="00152333" w:rsidRDefault="00152333">
      <w:r>
        <w:separator/>
      </w:r>
    </w:p>
  </w:endnote>
  <w:endnote w:type="continuationSeparator" w:id="0">
    <w:p w14:paraId="729F6BDE" w14:textId="77777777" w:rsidR="00152333" w:rsidRDefault="001523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7719363" w14:textId="77777777" w:rsidR="00152333" w:rsidRDefault="00152333">
      <w:r>
        <w:separator/>
      </w:r>
    </w:p>
  </w:footnote>
  <w:footnote w:type="continuationSeparator" w:id="0">
    <w:p w14:paraId="6B63F6FC" w14:textId="77777777" w:rsidR="00152333" w:rsidRDefault="0015233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CA95D16" w14:textId="77777777" w:rsidR="00AD7048" w:rsidRDefault="00834412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AD7048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AD7048">
      <w:rPr>
        <w:rStyle w:val="a7"/>
        <w:noProof/>
      </w:rPr>
      <w:t>1</w:t>
    </w:r>
    <w:r>
      <w:rPr>
        <w:rStyle w:val="a7"/>
      </w:rPr>
      <w:fldChar w:fldCharType="end"/>
    </w:r>
  </w:p>
  <w:p w14:paraId="6CA95D17" w14:textId="77777777"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 w15:restartNumberingAfterBreak="0">
    <w:nsid w:val="06397700"/>
    <w:multiLevelType w:val="hybridMultilevel"/>
    <w:tmpl w:val="6E8A303A"/>
    <w:lvl w:ilvl="0" w:tplc="48FEB486">
      <w:start w:val="1"/>
      <w:numFmt w:val="bullet"/>
      <w:lvlText w:val=""/>
      <w:lvlJc w:val="left"/>
      <w:pPr>
        <w:ind w:left="7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066324E8"/>
    <w:multiLevelType w:val="hybridMultilevel"/>
    <w:tmpl w:val="1AEC3DFA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abstractNum w:abstractNumId="5" w15:restartNumberingAfterBreak="0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6" w15:restartNumberingAfterBreak="0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7" w15:restartNumberingAfterBreak="0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0F270B02"/>
    <w:multiLevelType w:val="hybridMultilevel"/>
    <w:tmpl w:val="E1AE652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11" w15:restartNumberingAfterBreak="0">
    <w:nsid w:val="36AB7CA6"/>
    <w:multiLevelType w:val="hybridMultilevel"/>
    <w:tmpl w:val="7F94DA0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3" w15:restartNumberingAfterBreak="0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4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5" w15:restartNumberingAfterBreak="0">
    <w:nsid w:val="4C040332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6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7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52B51F9C"/>
    <w:multiLevelType w:val="hybridMultilevel"/>
    <w:tmpl w:val="98D0F70C"/>
    <w:lvl w:ilvl="0" w:tplc="3CE440A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58E22F82"/>
    <w:multiLevelType w:val="multilevel"/>
    <w:tmpl w:val="82F2FA3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0" w15:restartNumberingAfterBreak="0">
    <w:nsid w:val="60294FA9"/>
    <w:multiLevelType w:val="hybridMultilevel"/>
    <w:tmpl w:val="73FC01E8"/>
    <w:lvl w:ilvl="0" w:tplc="34702988">
      <w:start w:val="1"/>
      <w:numFmt w:val="bullet"/>
      <w:lvlText w:val=""/>
      <w:lvlJc w:val="left"/>
      <w:pPr>
        <w:ind w:left="40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2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4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6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8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0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2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4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69" w:hanging="360"/>
      </w:pPr>
      <w:rPr>
        <w:rFonts w:ascii="Wingdings" w:hAnsi="Wingdings" w:hint="default"/>
      </w:rPr>
    </w:lvl>
  </w:abstractNum>
  <w:abstractNum w:abstractNumId="21" w15:restartNumberingAfterBreak="0">
    <w:nsid w:val="69ED0257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 w15:restartNumberingAfterBreak="0">
    <w:nsid w:val="74B22E02"/>
    <w:multiLevelType w:val="hybridMultilevel"/>
    <w:tmpl w:val="7ED6365C"/>
    <w:lvl w:ilvl="0" w:tplc="666A6A94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78E81BFE"/>
    <w:multiLevelType w:val="hybridMultilevel"/>
    <w:tmpl w:val="480EC57E"/>
    <w:lvl w:ilvl="0" w:tplc="666A6A94">
      <w:start w:val="1"/>
      <w:numFmt w:val="bullet"/>
      <w:lvlText w:val=""/>
      <w:lvlJc w:val="left"/>
      <w:pPr>
        <w:ind w:left="39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1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7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54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0"/>
  </w:num>
  <w:num w:numId="3">
    <w:abstractNumId w:val="14"/>
  </w:num>
  <w:num w:numId="4">
    <w:abstractNumId w:val="5"/>
  </w:num>
  <w:num w:numId="5">
    <w:abstractNumId w:val="16"/>
  </w:num>
  <w:num w:numId="6">
    <w:abstractNumId w:val="9"/>
  </w:num>
  <w:num w:numId="7">
    <w:abstractNumId w:val="6"/>
  </w:num>
  <w:num w:numId="8">
    <w:abstractNumId w:val="2"/>
  </w:num>
  <w:num w:numId="9">
    <w:abstractNumId w:val="7"/>
  </w:num>
  <w:num w:numId="10">
    <w:abstractNumId w:val="1"/>
  </w:num>
  <w:num w:numId="11">
    <w:abstractNumId w:val="8"/>
  </w:num>
  <w:num w:numId="12">
    <w:abstractNumId w:val="18"/>
  </w:num>
  <w:num w:numId="13">
    <w:abstractNumId w:val="12"/>
  </w:num>
  <w:num w:numId="14">
    <w:abstractNumId w:val="19"/>
  </w:num>
  <w:num w:numId="15">
    <w:abstractNumId w:val="13"/>
  </w:num>
  <w:num w:numId="16">
    <w:abstractNumId w:val="4"/>
  </w:num>
  <w:num w:numId="17">
    <w:abstractNumId w:val="3"/>
  </w:num>
  <w:num w:numId="18">
    <w:abstractNumId w:val="23"/>
  </w:num>
  <w:num w:numId="19">
    <w:abstractNumId w:val="11"/>
  </w:num>
  <w:num w:numId="20">
    <w:abstractNumId w:val="22"/>
  </w:num>
  <w:num w:numId="21">
    <w:abstractNumId w:val="20"/>
  </w:num>
  <w:num w:numId="22">
    <w:abstractNumId w:val="15"/>
  </w:num>
  <w:num w:numId="23">
    <w:abstractNumId w:val="21"/>
  </w:num>
  <w:num w:numId="24">
    <w:abstractNumId w:val="18"/>
  </w:num>
  <w:num w:numId="25">
    <w:abstractNumId w:val="20"/>
  </w:num>
  <w:num w:numId="26">
    <w:abstractNumId w:val="2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49FE"/>
    <w:rsid w:val="00014B7D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1CC7"/>
    <w:rsid w:val="000544E5"/>
    <w:rsid w:val="00057FBD"/>
    <w:rsid w:val="00062FD5"/>
    <w:rsid w:val="000630F6"/>
    <w:rsid w:val="00063706"/>
    <w:rsid w:val="00064749"/>
    <w:rsid w:val="00065316"/>
    <w:rsid w:val="00071958"/>
    <w:rsid w:val="0007491B"/>
    <w:rsid w:val="00075526"/>
    <w:rsid w:val="0007571A"/>
    <w:rsid w:val="00077C48"/>
    <w:rsid w:val="000808BE"/>
    <w:rsid w:val="00080B44"/>
    <w:rsid w:val="000844E3"/>
    <w:rsid w:val="00084847"/>
    <w:rsid w:val="000858AE"/>
    <w:rsid w:val="00085DAC"/>
    <w:rsid w:val="00091726"/>
    <w:rsid w:val="00094AC3"/>
    <w:rsid w:val="000961A3"/>
    <w:rsid w:val="00097235"/>
    <w:rsid w:val="000A0393"/>
    <w:rsid w:val="000A32B6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257"/>
    <w:rsid w:val="000D162D"/>
    <w:rsid w:val="000D18FE"/>
    <w:rsid w:val="000D1ED5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C21"/>
    <w:rsid w:val="000E3EB7"/>
    <w:rsid w:val="000E4F6C"/>
    <w:rsid w:val="000E54E8"/>
    <w:rsid w:val="000E5B19"/>
    <w:rsid w:val="000E623D"/>
    <w:rsid w:val="000E775A"/>
    <w:rsid w:val="000E79D9"/>
    <w:rsid w:val="000F0181"/>
    <w:rsid w:val="000F08B9"/>
    <w:rsid w:val="000F1324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3107"/>
    <w:rsid w:val="0014335F"/>
    <w:rsid w:val="00143ED8"/>
    <w:rsid w:val="00145642"/>
    <w:rsid w:val="0015016E"/>
    <w:rsid w:val="001509E5"/>
    <w:rsid w:val="00151C02"/>
    <w:rsid w:val="00151D69"/>
    <w:rsid w:val="00152333"/>
    <w:rsid w:val="00152F77"/>
    <w:rsid w:val="0015383E"/>
    <w:rsid w:val="00153F44"/>
    <w:rsid w:val="00154809"/>
    <w:rsid w:val="0015487C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9AD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22A5"/>
    <w:rsid w:val="001A2829"/>
    <w:rsid w:val="001A2B79"/>
    <w:rsid w:val="001A3C1C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7FD4"/>
    <w:rsid w:val="001C0CD9"/>
    <w:rsid w:val="001C1248"/>
    <w:rsid w:val="001C19CB"/>
    <w:rsid w:val="001C347A"/>
    <w:rsid w:val="001C360E"/>
    <w:rsid w:val="001C37EA"/>
    <w:rsid w:val="001C4CAC"/>
    <w:rsid w:val="001C53B1"/>
    <w:rsid w:val="001C645E"/>
    <w:rsid w:val="001C73E2"/>
    <w:rsid w:val="001D2559"/>
    <w:rsid w:val="001D5D1C"/>
    <w:rsid w:val="001E319B"/>
    <w:rsid w:val="001E634A"/>
    <w:rsid w:val="001E6D26"/>
    <w:rsid w:val="001F090B"/>
    <w:rsid w:val="001F19B0"/>
    <w:rsid w:val="001F41FF"/>
    <w:rsid w:val="001F5706"/>
    <w:rsid w:val="001F6CEB"/>
    <w:rsid w:val="001F78FD"/>
    <w:rsid w:val="001F7A2A"/>
    <w:rsid w:val="002037CA"/>
    <w:rsid w:val="00205DDF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8CE"/>
    <w:rsid w:val="00223CF4"/>
    <w:rsid w:val="00224106"/>
    <w:rsid w:val="0022419B"/>
    <w:rsid w:val="0022460D"/>
    <w:rsid w:val="0022525B"/>
    <w:rsid w:val="002252A1"/>
    <w:rsid w:val="00225815"/>
    <w:rsid w:val="00226D45"/>
    <w:rsid w:val="0023153A"/>
    <w:rsid w:val="00231C99"/>
    <w:rsid w:val="00232288"/>
    <w:rsid w:val="00232D46"/>
    <w:rsid w:val="00232E4A"/>
    <w:rsid w:val="00235719"/>
    <w:rsid w:val="00235926"/>
    <w:rsid w:val="00240E42"/>
    <w:rsid w:val="00241E80"/>
    <w:rsid w:val="0024201B"/>
    <w:rsid w:val="00242C9E"/>
    <w:rsid w:val="002446B5"/>
    <w:rsid w:val="00244733"/>
    <w:rsid w:val="00245D3F"/>
    <w:rsid w:val="0024696C"/>
    <w:rsid w:val="00247E6F"/>
    <w:rsid w:val="0025072F"/>
    <w:rsid w:val="00252708"/>
    <w:rsid w:val="002528FF"/>
    <w:rsid w:val="00254341"/>
    <w:rsid w:val="002561DE"/>
    <w:rsid w:val="00260A64"/>
    <w:rsid w:val="002630BA"/>
    <w:rsid w:val="002632B7"/>
    <w:rsid w:val="002635F9"/>
    <w:rsid w:val="0026366E"/>
    <w:rsid w:val="0026458C"/>
    <w:rsid w:val="00265CEA"/>
    <w:rsid w:val="00265E47"/>
    <w:rsid w:val="002662E7"/>
    <w:rsid w:val="00266EA4"/>
    <w:rsid w:val="00267C77"/>
    <w:rsid w:val="002710B6"/>
    <w:rsid w:val="00273015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907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3E9F"/>
    <w:rsid w:val="002A45E7"/>
    <w:rsid w:val="002A64D3"/>
    <w:rsid w:val="002A7741"/>
    <w:rsid w:val="002A7D7B"/>
    <w:rsid w:val="002B056F"/>
    <w:rsid w:val="002B06A7"/>
    <w:rsid w:val="002B089B"/>
    <w:rsid w:val="002B09DB"/>
    <w:rsid w:val="002B2AEB"/>
    <w:rsid w:val="002B3FBC"/>
    <w:rsid w:val="002B5EB4"/>
    <w:rsid w:val="002C08A7"/>
    <w:rsid w:val="002C1687"/>
    <w:rsid w:val="002C1AA6"/>
    <w:rsid w:val="002C1D09"/>
    <w:rsid w:val="002C4B0C"/>
    <w:rsid w:val="002C4E96"/>
    <w:rsid w:val="002C5858"/>
    <w:rsid w:val="002C6308"/>
    <w:rsid w:val="002D1182"/>
    <w:rsid w:val="002D1202"/>
    <w:rsid w:val="002D133C"/>
    <w:rsid w:val="002D277B"/>
    <w:rsid w:val="002D3050"/>
    <w:rsid w:val="002D4377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36"/>
    <w:rsid w:val="002F43D3"/>
    <w:rsid w:val="002F62C5"/>
    <w:rsid w:val="002F6E82"/>
    <w:rsid w:val="002F794B"/>
    <w:rsid w:val="002F7DD7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29D3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C3"/>
    <w:rsid w:val="0032513B"/>
    <w:rsid w:val="00325640"/>
    <w:rsid w:val="00325F61"/>
    <w:rsid w:val="003270AA"/>
    <w:rsid w:val="003317E2"/>
    <w:rsid w:val="00331BAE"/>
    <w:rsid w:val="0033432F"/>
    <w:rsid w:val="00334B8F"/>
    <w:rsid w:val="00340419"/>
    <w:rsid w:val="0034536F"/>
    <w:rsid w:val="003479DD"/>
    <w:rsid w:val="00350872"/>
    <w:rsid w:val="00351057"/>
    <w:rsid w:val="00353334"/>
    <w:rsid w:val="0035538F"/>
    <w:rsid w:val="00355F50"/>
    <w:rsid w:val="00360045"/>
    <w:rsid w:val="00360691"/>
    <w:rsid w:val="0036100E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A02"/>
    <w:rsid w:val="00382FEA"/>
    <w:rsid w:val="00384B72"/>
    <w:rsid w:val="00384D9C"/>
    <w:rsid w:val="00385CC2"/>
    <w:rsid w:val="00386CC3"/>
    <w:rsid w:val="00386E3D"/>
    <w:rsid w:val="003918DA"/>
    <w:rsid w:val="00391F3C"/>
    <w:rsid w:val="003925AA"/>
    <w:rsid w:val="00393C53"/>
    <w:rsid w:val="00394570"/>
    <w:rsid w:val="0039649E"/>
    <w:rsid w:val="00397B20"/>
    <w:rsid w:val="003A2528"/>
    <w:rsid w:val="003A2F10"/>
    <w:rsid w:val="003A4892"/>
    <w:rsid w:val="003A7A79"/>
    <w:rsid w:val="003A7DDA"/>
    <w:rsid w:val="003B03F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CEF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50E"/>
    <w:rsid w:val="003F1A59"/>
    <w:rsid w:val="003F2112"/>
    <w:rsid w:val="003F2357"/>
    <w:rsid w:val="003F3C1F"/>
    <w:rsid w:val="003F48A1"/>
    <w:rsid w:val="003F519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0E5F"/>
    <w:rsid w:val="004018A1"/>
    <w:rsid w:val="004021F7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6E76"/>
    <w:rsid w:val="00417997"/>
    <w:rsid w:val="00420B73"/>
    <w:rsid w:val="00422FE2"/>
    <w:rsid w:val="00424173"/>
    <w:rsid w:val="00424279"/>
    <w:rsid w:val="00425832"/>
    <w:rsid w:val="004262C3"/>
    <w:rsid w:val="00426525"/>
    <w:rsid w:val="00426C7D"/>
    <w:rsid w:val="004272B5"/>
    <w:rsid w:val="00430179"/>
    <w:rsid w:val="0043338D"/>
    <w:rsid w:val="004352C4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65F75"/>
    <w:rsid w:val="00470B59"/>
    <w:rsid w:val="00470D7E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6A78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668C"/>
    <w:rsid w:val="004A7ACD"/>
    <w:rsid w:val="004B2DC2"/>
    <w:rsid w:val="004B45B7"/>
    <w:rsid w:val="004B470F"/>
    <w:rsid w:val="004B5E88"/>
    <w:rsid w:val="004B5FD9"/>
    <w:rsid w:val="004B647B"/>
    <w:rsid w:val="004B797E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2B8"/>
    <w:rsid w:val="00501281"/>
    <w:rsid w:val="00505047"/>
    <w:rsid w:val="005075B6"/>
    <w:rsid w:val="00510CC9"/>
    <w:rsid w:val="00511940"/>
    <w:rsid w:val="00511EF6"/>
    <w:rsid w:val="0051237B"/>
    <w:rsid w:val="00512505"/>
    <w:rsid w:val="00512E31"/>
    <w:rsid w:val="005134CB"/>
    <w:rsid w:val="00514EEE"/>
    <w:rsid w:val="005161B4"/>
    <w:rsid w:val="0051645F"/>
    <w:rsid w:val="0051779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DF1"/>
    <w:rsid w:val="00531F05"/>
    <w:rsid w:val="005327F9"/>
    <w:rsid w:val="00533505"/>
    <w:rsid w:val="00534713"/>
    <w:rsid w:val="00536758"/>
    <w:rsid w:val="005374BC"/>
    <w:rsid w:val="00537ED9"/>
    <w:rsid w:val="00540261"/>
    <w:rsid w:val="0054101A"/>
    <w:rsid w:val="00541BB9"/>
    <w:rsid w:val="005428C3"/>
    <w:rsid w:val="00542BC7"/>
    <w:rsid w:val="00542E1F"/>
    <w:rsid w:val="00543087"/>
    <w:rsid w:val="005460E7"/>
    <w:rsid w:val="005464B6"/>
    <w:rsid w:val="005468AA"/>
    <w:rsid w:val="00546AE3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659"/>
    <w:rsid w:val="005630A8"/>
    <w:rsid w:val="00563F7B"/>
    <w:rsid w:val="00566742"/>
    <w:rsid w:val="0056717A"/>
    <w:rsid w:val="00567774"/>
    <w:rsid w:val="00567CD4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0101"/>
    <w:rsid w:val="005A2527"/>
    <w:rsid w:val="005A29B8"/>
    <w:rsid w:val="005A38CB"/>
    <w:rsid w:val="005A698D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25B0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99B"/>
    <w:rsid w:val="005D1C00"/>
    <w:rsid w:val="005D27FB"/>
    <w:rsid w:val="005D3329"/>
    <w:rsid w:val="005D4B2E"/>
    <w:rsid w:val="005D5206"/>
    <w:rsid w:val="005D60BD"/>
    <w:rsid w:val="005E02C1"/>
    <w:rsid w:val="005E1C59"/>
    <w:rsid w:val="005E292D"/>
    <w:rsid w:val="005E7521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121A0"/>
    <w:rsid w:val="00612811"/>
    <w:rsid w:val="00613868"/>
    <w:rsid w:val="006148E7"/>
    <w:rsid w:val="006149C7"/>
    <w:rsid w:val="00615023"/>
    <w:rsid w:val="00615786"/>
    <w:rsid w:val="00615D22"/>
    <w:rsid w:val="00616213"/>
    <w:rsid w:val="00622474"/>
    <w:rsid w:val="00622D61"/>
    <w:rsid w:val="00622E6C"/>
    <w:rsid w:val="006242A2"/>
    <w:rsid w:val="00624461"/>
    <w:rsid w:val="00625088"/>
    <w:rsid w:val="0062541E"/>
    <w:rsid w:val="00625864"/>
    <w:rsid w:val="006269BB"/>
    <w:rsid w:val="006312AB"/>
    <w:rsid w:val="00631653"/>
    <w:rsid w:val="00632246"/>
    <w:rsid w:val="00632B84"/>
    <w:rsid w:val="00632BA3"/>
    <w:rsid w:val="00632BEC"/>
    <w:rsid w:val="006331DC"/>
    <w:rsid w:val="00633BF3"/>
    <w:rsid w:val="00634545"/>
    <w:rsid w:val="00634B97"/>
    <w:rsid w:val="00635291"/>
    <w:rsid w:val="006364F4"/>
    <w:rsid w:val="006375CE"/>
    <w:rsid w:val="006405AF"/>
    <w:rsid w:val="006408C9"/>
    <w:rsid w:val="00640DFF"/>
    <w:rsid w:val="00641793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5239"/>
    <w:rsid w:val="00667142"/>
    <w:rsid w:val="0066735A"/>
    <w:rsid w:val="0067198B"/>
    <w:rsid w:val="006722EF"/>
    <w:rsid w:val="00676792"/>
    <w:rsid w:val="00676901"/>
    <w:rsid w:val="00676C55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442A"/>
    <w:rsid w:val="00696EAC"/>
    <w:rsid w:val="00697B92"/>
    <w:rsid w:val="00697D58"/>
    <w:rsid w:val="006A383F"/>
    <w:rsid w:val="006A3C68"/>
    <w:rsid w:val="006A4E1A"/>
    <w:rsid w:val="006A647E"/>
    <w:rsid w:val="006A6C9D"/>
    <w:rsid w:val="006A7360"/>
    <w:rsid w:val="006B1281"/>
    <w:rsid w:val="006B1836"/>
    <w:rsid w:val="006B1DEF"/>
    <w:rsid w:val="006B2F64"/>
    <w:rsid w:val="006B4A0A"/>
    <w:rsid w:val="006B4B4D"/>
    <w:rsid w:val="006B64A3"/>
    <w:rsid w:val="006B6AB9"/>
    <w:rsid w:val="006B7AFA"/>
    <w:rsid w:val="006C046F"/>
    <w:rsid w:val="006C4CFA"/>
    <w:rsid w:val="006C75F1"/>
    <w:rsid w:val="006C7720"/>
    <w:rsid w:val="006C7C0A"/>
    <w:rsid w:val="006D07ED"/>
    <w:rsid w:val="006D1137"/>
    <w:rsid w:val="006D1718"/>
    <w:rsid w:val="006D1836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08B3"/>
    <w:rsid w:val="006E1458"/>
    <w:rsid w:val="006E14EB"/>
    <w:rsid w:val="006E4D7C"/>
    <w:rsid w:val="006E56BF"/>
    <w:rsid w:val="006E64BE"/>
    <w:rsid w:val="006E6A76"/>
    <w:rsid w:val="006E7183"/>
    <w:rsid w:val="006F251E"/>
    <w:rsid w:val="006F29C7"/>
    <w:rsid w:val="006F2FF5"/>
    <w:rsid w:val="006F5D72"/>
    <w:rsid w:val="006F6D72"/>
    <w:rsid w:val="006F6F30"/>
    <w:rsid w:val="006F7734"/>
    <w:rsid w:val="007008F3"/>
    <w:rsid w:val="00702AB3"/>
    <w:rsid w:val="007036ED"/>
    <w:rsid w:val="00703A80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369"/>
    <w:rsid w:val="00716496"/>
    <w:rsid w:val="00716719"/>
    <w:rsid w:val="0072028E"/>
    <w:rsid w:val="00724050"/>
    <w:rsid w:val="007311A8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3D3"/>
    <w:rsid w:val="0075345A"/>
    <w:rsid w:val="00753684"/>
    <w:rsid w:val="00753762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A67"/>
    <w:rsid w:val="00763456"/>
    <w:rsid w:val="0076369F"/>
    <w:rsid w:val="00765D65"/>
    <w:rsid w:val="0076646C"/>
    <w:rsid w:val="00766561"/>
    <w:rsid w:val="00766745"/>
    <w:rsid w:val="00767806"/>
    <w:rsid w:val="00770A3B"/>
    <w:rsid w:val="00770AAC"/>
    <w:rsid w:val="00770D15"/>
    <w:rsid w:val="00773399"/>
    <w:rsid w:val="00774324"/>
    <w:rsid w:val="00774587"/>
    <w:rsid w:val="00775178"/>
    <w:rsid w:val="007762CD"/>
    <w:rsid w:val="00776902"/>
    <w:rsid w:val="007770E0"/>
    <w:rsid w:val="00777B6E"/>
    <w:rsid w:val="00780CB4"/>
    <w:rsid w:val="00780CEA"/>
    <w:rsid w:val="0078102C"/>
    <w:rsid w:val="00782144"/>
    <w:rsid w:val="007827D5"/>
    <w:rsid w:val="0078328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72A4"/>
    <w:rsid w:val="007B0386"/>
    <w:rsid w:val="007B072A"/>
    <w:rsid w:val="007B0F2C"/>
    <w:rsid w:val="007B18A5"/>
    <w:rsid w:val="007B2A06"/>
    <w:rsid w:val="007B3270"/>
    <w:rsid w:val="007B3414"/>
    <w:rsid w:val="007B56FE"/>
    <w:rsid w:val="007B5C03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3CB"/>
    <w:rsid w:val="007C6AE3"/>
    <w:rsid w:val="007D158D"/>
    <w:rsid w:val="007D2012"/>
    <w:rsid w:val="007D2C54"/>
    <w:rsid w:val="007D4637"/>
    <w:rsid w:val="007D4BE7"/>
    <w:rsid w:val="007D54B2"/>
    <w:rsid w:val="007D5947"/>
    <w:rsid w:val="007D6C0C"/>
    <w:rsid w:val="007D7685"/>
    <w:rsid w:val="007D777E"/>
    <w:rsid w:val="007E15FF"/>
    <w:rsid w:val="007E348A"/>
    <w:rsid w:val="007E3A56"/>
    <w:rsid w:val="007E4D1E"/>
    <w:rsid w:val="007E5260"/>
    <w:rsid w:val="007E7329"/>
    <w:rsid w:val="007F04C6"/>
    <w:rsid w:val="007F0742"/>
    <w:rsid w:val="007F1E2C"/>
    <w:rsid w:val="007F202C"/>
    <w:rsid w:val="007F2E41"/>
    <w:rsid w:val="007F519B"/>
    <w:rsid w:val="007F59E8"/>
    <w:rsid w:val="007F5FE9"/>
    <w:rsid w:val="007F6916"/>
    <w:rsid w:val="007F6D5F"/>
    <w:rsid w:val="007F6FA3"/>
    <w:rsid w:val="007F7D58"/>
    <w:rsid w:val="008006BC"/>
    <w:rsid w:val="00800BA0"/>
    <w:rsid w:val="00811566"/>
    <w:rsid w:val="008125DB"/>
    <w:rsid w:val="00813A61"/>
    <w:rsid w:val="00814026"/>
    <w:rsid w:val="00814132"/>
    <w:rsid w:val="0081593A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4412"/>
    <w:rsid w:val="0083624E"/>
    <w:rsid w:val="008363D0"/>
    <w:rsid w:val="008363E5"/>
    <w:rsid w:val="00841EA2"/>
    <w:rsid w:val="0084281B"/>
    <w:rsid w:val="00842C0C"/>
    <w:rsid w:val="008433F9"/>
    <w:rsid w:val="00843B4D"/>
    <w:rsid w:val="008474EC"/>
    <w:rsid w:val="00847926"/>
    <w:rsid w:val="00850154"/>
    <w:rsid w:val="00853BF9"/>
    <w:rsid w:val="008546A6"/>
    <w:rsid w:val="008561B8"/>
    <w:rsid w:val="008574C3"/>
    <w:rsid w:val="00857D4B"/>
    <w:rsid w:val="008606C1"/>
    <w:rsid w:val="0086167B"/>
    <w:rsid w:val="00863759"/>
    <w:rsid w:val="00865492"/>
    <w:rsid w:val="008656B8"/>
    <w:rsid w:val="008667B2"/>
    <w:rsid w:val="00866AD0"/>
    <w:rsid w:val="00866BD0"/>
    <w:rsid w:val="0086708F"/>
    <w:rsid w:val="00871168"/>
    <w:rsid w:val="0087122F"/>
    <w:rsid w:val="008727FA"/>
    <w:rsid w:val="008730A9"/>
    <w:rsid w:val="00873A9B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87B03"/>
    <w:rsid w:val="0089196B"/>
    <w:rsid w:val="00892006"/>
    <w:rsid w:val="008922ED"/>
    <w:rsid w:val="00892A49"/>
    <w:rsid w:val="00892C4C"/>
    <w:rsid w:val="008943BB"/>
    <w:rsid w:val="00894850"/>
    <w:rsid w:val="008968E6"/>
    <w:rsid w:val="00897389"/>
    <w:rsid w:val="008A0375"/>
    <w:rsid w:val="008A0846"/>
    <w:rsid w:val="008A2574"/>
    <w:rsid w:val="008A28D3"/>
    <w:rsid w:val="008A4E3A"/>
    <w:rsid w:val="008A5CA5"/>
    <w:rsid w:val="008A6687"/>
    <w:rsid w:val="008B22FE"/>
    <w:rsid w:val="008B41DF"/>
    <w:rsid w:val="008C09F5"/>
    <w:rsid w:val="008C20E5"/>
    <w:rsid w:val="008C2337"/>
    <w:rsid w:val="008C3F61"/>
    <w:rsid w:val="008C4722"/>
    <w:rsid w:val="008C59F1"/>
    <w:rsid w:val="008C7E11"/>
    <w:rsid w:val="008D0668"/>
    <w:rsid w:val="008D0A11"/>
    <w:rsid w:val="008D0CF7"/>
    <w:rsid w:val="008D16AA"/>
    <w:rsid w:val="008D1F90"/>
    <w:rsid w:val="008D224A"/>
    <w:rsid w:val="008D326F"/>
    <w:rsid w:val="008D35FD"/>
    <w:rsid w:val="008D3D48"/>
    <w:rsid w:val="008D3ED5"/>
    <w:rsid w:val="008D4DBD"/>
    <w:rsid w:val="008E12E8"/>
    <w:rsid w:val="008E1CB0"/>
    <w:rsid w:val="008E25AE"/>
    <w:rsid w:val="008E4456"/>
    <w:rsid w:val="008E495A"/>
    <w:rsid w:val="008E6506"/>
    <w:rsid w:val="008E7072"/>
    <w:rsid w:val="008E78B7"/>
    <w:rsid w:val="008E7F56"/>
    <w:rsid w:val="008F0662"/>
    <w:rsid w:val="008F0AFA"/>
    <w:rsid w:val="008F31BD"/>
    <w:rsid w:val="008F3930"/>
    <w:rsid w:val="008F3A51"/>
    <w:rsid w:val="008F5DD1"/>
    <w:rsid w:val="00900E6D"/>
    <w:rsid w:val="009011C0"/>
    <w:rsid w:val="00901C3B"/>
    <w:rsid w:val="009022A6"/>
    <w:rsid w:val="00902999"/>
    <w:rsid w:val="0090336D"/>
    <w:rsid w:val="009039EB"/>
    <w:rsid w:val="0091065E"/>
    <w:rsid w:val="00910A7C"/>
    <w:rsid w:val="009134A5"/>
    <w:rsid w:val="00913BC4"/>
    <w:rsid w:val="00915176"/>
    <w:rsid w:val="00916AF6"/>
    <w:rsid w:val="009205BB"/>
    <w:rsid w:val="00920D0A"/>
    <w:rsid w:val="00924511"/>
    <w:rsid w:val="009265EE"/>
    <w:rsid w:val="0092750B"/>
    <w:rsid w:val="00927917"/>
    <w:rsid w:val="009303A1"/>
    <w:rsid w:val="00930DD7"/>
    <w:rsid w:val="00931754"/>
    <w:rsid w:val="009337EA"/>
    <w:rsid w:val="00934F00"/>
    <w:rsid w:val="00935020"/>
    <w:rsid w:val="009361D6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38B8"/>
    <w:rsid w:val="00955E24"/>
    <w:rsid w:val="0095736F"/>
    <w:rsid w:val="009605DB"/>
    <w:rsid w:val="009618EE"/>
    <w:rsid w:val="009630C2"/>
    <w:rsid w:val="00963172"/>
    <w:rsid w:val="00964ACD"/>
    <w:rsid w:val="00966138"/>
    <w:rsid w:val="00967633"/>
    <w:rsid w:val="00967E65"/>
    <w:rsid w:val="00971559"/>
    <w:rsid w:val="00971945"/>
    <w:rsid w:val="009727F7"/>
    <w:rsid w:val="00972B4B"/>
    <w:rsid w:val="00973170"/>
    <w:rsid w:val="00973C4F"/>
    <w:rsid w:val="0097481A"/>
    <w:rsid w:val="009773EE"/>
    <w:rsid w:val="009775C4"/>
    <w:rsid w:val="00984849"/>
    <w:rsid w:val="00986E34"/>
    <w:rsid w:val="009917EF"/>
    <w:rsid w:val="00991BDD"/>
    <w:rsid w:val="00992BF9"/>
    <w:rsid w:val="0099327E"/>
    <w:rsid w:val="00993A3E"/>
    <w:rsid w:val="00993A48"/>
    <w:rsid w:val="009A096B"/>
    <w:rsid w:val="009A1540"/>
    <w:rsid w:val="009A2E7D"/>
    <w:rsid w:val="009A3861"/>
    <w:rsid w:val="009A442F"/>
    <w:rsid w:val="009A5585"/>
    <w:rsid w:val="009A5E6E"/>
    <w:rsid w:val="009A66FA"/>
    <w:rsid w:val="009A6C5F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1B8"/>
    <w:rsid w:val="00A215AE"/>
    <w:rsid w:val="00A21ADA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4EA0"/>
    <w:rsid w:val="00A35ABE"/>
    <w:rsid w:val="00A35B38"/>
    <w:rsid w:val="00A36A78"/>
    <w:rsid w:val="00A36C6B"/>
    <w:rsid w:val="00A40BAC"/>
    <w:rsid w:val="00A420E1"/>
    <w:rsid w:val="00A4321E"/>
    <w:rsid w:val="00A44725"/>
    <w:rsid w:val="00A44C22"/>
    <w:rsid w:val="00A46734"/>
    <w:rsid w:val="00A501FF"/>
    <w:rsid w:val="00A507B1"/>
    <w:rsid w:val="00A50F37"/>
    <w:rsid w:val="00A515A6"/>
    <w:rsid w:val="00A532D5"/>
    <w:rsid w:val="00A53A7C"/>
    <w:rsid w:val="00A54934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EE0"/>
    <w:rsid w:val="00A754B3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349"/>
    <w:rsid w:val="00A937CA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B0945"/>
    <w:rsid w:val="00AB1719"/>
    <w:rsid w:val="00AB1C4B"/>
    <w:rsid w:val="00AB2783"/>
    <w:rsid w:val="00AB4C39"/>
    <w:rsid w:val="00AB505E"/>
    <w:rsid w:val="00AB5841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2E9"/>
    <w:rsid w:val="00AD5A61"/>
    <w:rsid w:val="00AD6B6E"/>
    <w:rsid w:val="00AD7048"/>
    <w:rsid w:val="00AD7141"/>
    <w:rsid w:val="00AD7F96"/>
    <w:rsid w:val="00AE09D3"/>
    <w:rsid w:val="00AE1B50"/>
    <w:rsid w:val="00AE20B1"/>
    <w:rsid w:val="00AE2CE9"/>
    <w:rsid w:val="00AE3899"/>
    <w:rsid w:val="00AE5AA0"/>
    <w:rsid w:val="00AE7BDC"/>
    <w:rsid w:val="00AF2248"/>
    <w:rsid w:val="00AF3C16"/>
    <w:rsid w:val="00AF50C2"/>
    <w:rsid w:val="00AF5C3C"/>
    <w:rsid w:val="00AF71B7"/>
    <w:rsid w:val="00AF7208"/>
    <w:rsid w:val="00B010B8"/>
    <w:rsid w:val="00B01DC4"/>
    <w:rsid w:val="00B024AB"/>
    <w:rsid w:val="00B03674"/>
    <w:rsid w:val="00B03DE9"/>
    <w:rsid w:val="00B041B3"/>
    <w:rsid w:val="00B04952"/>
    <w:rsid w:val="00B05790"/>
    <w:rsid w:val="00B068DF"/>
    <w:rsid w:val="00B07190"/>
    <w:rsid w:val="00B10323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05ED"/>
    <w:rsid w:val="00B31336"/>
    <w:rsid w:val="00B3141F"/>
    <w:rsid w:val="00B322C8"/>
    <w:rsid w:val="00B37632"/>
    <w:rsid w:val="00B40C81"/>
    <w:rsid w:val="00B4184D"/>
    <w:rsid w:val="00B42136"/>
    <w:rsid w:val="00B42BD5"/>
    <w:rsid w:val="00B43052"/>
    <w:rsid w:val="00B4318F"/>
    <w:rsid w:val="00B45886"/>
    <w:rsid w:val="00B45EAF"/>
    <w:rsid w:val="00B51EB6"/>
    <w:rsid w:val="00B54E2D"/>
    <w:rsid w:val="00B55DE6"/>
    <w:rsid w:val="00B570BE"/>
    <w:rsid w:val="00B57303"/>
    <w:rsid w:val="00B57A29"/>
    <w:rsid w:val="00B61A7F"/>
    <w:rsid w:val="00B61BAC"/>
    <w:rsid w:val="00B63411"/>
    <w:rsid w:val="00B65693"/>
    <w:rsid w:val="00B65C5B"/>
    <w:rsid w:val="00B66055"/>
    <w:rsid w:val="00B71096"/>
    <w:rsid w:val="00B72E7C"/>
    <w:rsid w:val="00B73ADA"/>
    <w:rsid w:val="00B746C1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65DC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E6E"/>
    <w:rsid w:val="00BC2F29"/>
    <w:rsid w:val="00BC5221"/>
    <w:rsid w:val="00BC5283"/>
    <w:rsid w:val="00BC5550"/>
    <w:rsid w:val="00BC557F"/>
    <w:rsid w:val="00BC5631"/>
    <w:rsid w:val="00BC5975"/>
    <w:rsid w:val="00BC6724"/>
    <w:rsid w:val="00BC7B5B"/>
    <w:rsid w:val="00BD1C51"/>
    <w:rsid w:val="00BD2CC9"/>
    <w:rsid w:val="00BD634D"/>
    <w:rsid w:val="00BD6E0C"/>
    <w:rsid w:val="00BD705D"/>
    <w:rsid w:val="00BE0260"/>
    <w:rsid w:val="00BE2C21"/>
    <w:rsid w:val="00BE3234"/>
    <w:rsid w:val="00BE3435"/>
    <w:rsid w:val="00BE7AEA"/>
    <w:rsid w:val="00BF028A"/>
    <w:rsid w:val="00BF1D3C"/>
    <w:rsid w:val="00BF20ED"/>
    <w:rsid w:val="00BF29D1"/>
    <w:rsid w:val="00BF3190"/>
    <w:rsid w:val="00BF31D0"/>
    <w:rsid w:val="00BF3704"/>
    <w:rsid w:val="00BF4767"/>
    <w:rsid w:val="00BF612E"/>
    <w:rsid w:val="00BF74CA"/>
    <w:rsid w:val="00C01892"/>
    <w:rsid w:val="00C01B77"/>
    <w:rsid w:val="00C029BD"/>
    <w:rsid w:val="00C02AA0"/>
    <w:rsid w:val="00C036E8"/>
    <w:rsid w:val="00C05A80"/>
    <w:rsid w:val="00C05A84"/>
    <w:rsid w:val="00C07D2C"/>
    <w:rsid w:val="00C10356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BF2"/>
    <w:rsid w:val="00C23658"/>
    <w:rsid w:val="00C23CA7"/>
    <w:rsid w:val="00C244E1"/>
    <w:rsid w:val="00C24573"/>
    <w:rsid w:val="00C2470F"/>
    <w:rsid w:val="00C24712"/>
    <w:rsid w:val="00C24E15"/>
    <w:rsid w:val="00C25783"/>
    <w:rsid w:val="00C25DF4"/>
    <w:rsid w:val="00C27866"/>
    <w:rsid w:val="00C30D0D"/>
    <w:rsid w:val="00C3258B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46980"/>
    <w:rsid w:val="00C50159"/>
    <w:rsid w:val="00C50B6D"/>
    <w:rsid w:val="00C528FA"/>
    <w:rsid w:val="00C52D31"/>
    <w:rsid w:val="00C53688"/>
    <w:rsid w:val="00C53763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7A78"/>
    <w:rsid w:val="00C70BE8"/>
    <w:rsid w:val="00C72F80"/>
    <w:rsid w:val="00C73118"/>
    <w:rsid w:val="00C734C3"/>
    <w:rsid w:val="00C74702"/>
    <w:rsid w:val="00C751BA"/>
    <w:rsid w:val="00C755BC"/>
    <w:rsid w:val="00C760AC"/>
    <w:rsid w:val="00C76C66"/>
    <w:rsid w:val="00C77DD8"/>
    <w:rsid w:val="00C80805"/>
    <w:rsid w:val="00C81641"/>
    <w:rsid w:val="00C81DA1"/>
    <w:rsid w:val="00C84F91"/>
    <w:rsid w:val="00C85317"/>
    <w:rsid w:val="00C87569"/>
    <w:rsid w:val="00C876E5"/>
    <w:rsid w:val="00C900FB"/>
    <w:rsid w:val="00C9178E"/>
    <w:rsid w:val="00C91FFE"/>
    <w:rsid w:val="00C9316C"/>
    <w:rsid w:val="00C93EC2"/>
    <w:rsid w:val="00C947B3"/>
    <w:rsid w:val="00C94BA4"/>
    <w:rsid w:val="00C96C26"/>
    <w:rsid w:val="00C9764E"/>
    <w:rsid w:val="00C979CF"/>
    <w:rsid w:val="00CA1B04"/>
    <w:rsid w:val="00CA1F26"/>
    <w:rsid w:val="00CA392A"/>
    <w:rsid w:val="00CA3E19"/>
    <w:rsid w:val="00CA4F63"/>
    <w:rsid w:val="00CA5205"/>
    <w:rsid w:val="00CA62A0"/>
    <w:rsid w:val="00CA74B3"/>
    <w:rsid w:val="00CA7986"/>
    <w:rsid w:val="00CA7A88"/>
    <w:rsid w:val="00CB0243"/>
    <w:rsid w:val="00CB0D3C"/>
    <w:rsid w:val="00CB0F22"/>
    <w:rsid w:val="00CB23BB"/>
    <w:rsid w:val="00CB2D25"/>
    <w:rsid w:val="00CB63E1"/>
    <w:rsid w:val="00CB6E9A"/>
    <w:rsid w:val="00CB7033"/>
    <w:rsid w:val="00CC081C"/>
    <w:rsid w:val="00CC0CDD"/>
    <w:rsid w:val="00CC1E26"/>
    <w:rsid w:val="00CC4C73"/>
    <w:rsid w:val="00CC5635"/>
    <w:rsid w:val="00CD3354"/>
    <w:rsid w:val="00CD48A1"/>
    <w:rsid w:val="00CD693A"/>
    <w:rsid w:val="00CD7961"/>
    <w:rsid w:val="00CD7C0C"/>
    <w:rsid w:val="00CD7F57"/>
    <w:rsid w:val="00CE0F01"/>
    <w:rsid w:val="00CE1406"/>
    <w:rsid w:val="00CE1461"/>
    <w:rsid w:val="00CE186F"/>
    <w:rsid w:val="00CE6EB5"/>
    <w:rsid w:val="00CF0009"/>
    <w:rsid w:val="00CF0257"/>
    <w:rsid w:val="00CF0E1A"/>
    <w:rsid w:val="00CF22E0"/>
    <w:rsid w:val="00CF4081"/>
    <w:rsid w:val="00CF4176"/>
    <w:rsid w:val="00CF54E7"/>
    <w:rsid w:val="00CF565A"/>
    <w:rsid w:val="00CF6699"/>
    <w:rsid w:val="00CF680D"/>
    <w:rsid w:val="00CF698E"/>
    <w:rsid w:val="00D00975"/>
    <w:rsid w:val="00D01023"/>
    <w:rsid w:val="00D011E0"/>
    <w:rsid w:val="00D01410"/>
    <w:rsid w:val="00D02549"/>
    <w:rsid w:val="00D02878"/>
    <w:rsid w:val="00D02B18"/>
    <w:rsid w:val="00D02FB5"/>
    <w:rsid w:val="00D03663"/>
    <w:rsid w:val="00D058A6"/>
    <w:rsid w:val="00D05A6D"/>
    <w:rsid w:val="00D06E82"/>
    <w:rsid w:val="00D10B69"/>
    <w:rsid w:val="00D125AC"/>
    <w:rsid w:val="00D1373B"/>
    <w:rsid w:val="00D16834"/>
    <w:rsid w:val="00D205AD"/>
    <w:rsid w:val="00D20F0C"/>
    <w:rsid w:val="00D22632"/>
    <w:rsid w:val="00D22684"/>
    <w:rsid w:val="00D22ACD"/>
    <w:rsid w:val="00D22D53"/>
    <w:rsid w:val="00D22DA1"/>
    <w:rsid w:val="00D22E8D"/>
    <w:rsid w:val="00D23A8B"/>
    <w:rsid w:val="00D24F33"/>
    <w:rsid w:val="00D250F4"/>
    <w:rsid w:val="00D26D37"/>
    <w:rsid w:val="00D26DD0"/>
    <w:rsid w:val="00D275EE"/>
    <w:rsid w:val="00D3021A"/>
    <w:rsid w:val="00D317F4"/>
    <w:rsid w:val="00D319A1"/>
    <w:rsid w:val="00D32CEF"/>
    <w:rsid w:val="00D33EC1"/>
    <w:rsid w:val="00D346A3"/>
    <w:rsid w:val="00D34A36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3E91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02F"/>
    <w:rsid w:val="00D7328A"/>
    <w:rsid w:val="00D73CA5"/>
    <w:rsid w:val="00D7407F"/>
    <w:rsid w:val="00D76196"/>
    <w:rsid w:val="00D76B7B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799"/>
    <w:rsid w:val="00D97CA6"/>
    <w:rsid w:val="00DA18E9"/>
    <w:rsid w:val="00DA1BEC"/>
    <w:rsid w:val="00DA1DB6"/>
    <w:rsid w:val="00DA24B0"/>
    <w:rsid w:val="00DA276C"/>
    <w:rsid w:val="00DA5D10"/>
    <w:rsid w:val="00DA6B8B"/>
    <w:rsid w:val="00DA77B6"/>
    <w:rsid w:val="00DB01EF"/>
    <w:rsid w:val="00DB44BB"/>
    <w:rsid w:val="00DB4A93"/>
    <w:rsid w:val="00DB4EDF"/>
    <w:rsid w:val="00DC0744"/>
    <w:rsid w:val="00DC150D"/>
    <w:rsid w:val="00DC1F67"/>
    <w:rsid w:val="00DC2AFA"/>
    <w:rsid w:val="00DC2E72"/>
    <w:rsid w:val="00DC3285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EA0"/>
    <w:rsid w:val="00DE1980"/>
    <w:rsid w:val="00DE1D88"/>
    <w:rsid w:val="00DE1FF7"/>
    <w:rsid w:val="00DE472E"/>
    <w:rsid w:val="00DE5A24"/>
    <w:rsid w:val="00DE76C9"/>
    <w:rsid w:val="00DF0350"/>
    <w:rsid w:val="00DF09EA"/>
    <w:rsid w:val="00DF0DBF"/>
    <w:rsid w:val="00DF2EED"/>
    <w:rsid w:val="00DF3243"/>
    <w:rsid w:val="00DF333D"/>
    <w:rsid w:val="00DF359E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34850"/>
    <w:rsid w:val="00E34EC6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57E1B"/>
    <w:rsid w:val="00E60F8D"/>
    <w:rsid w:val="00E63075"/>
    <w:rsid w:val="00E6313F"/>
    <w:rsid w:val="00E64F0C"/>
    <w:rsid w:val="00E70CC7"/>
    <w:rsid w:val="00E71B41"/>
    <w:rsid w:val="00E722A2"/>
    <w:rsid w:val="00E72F63"/>
    <w:rsid w:val="00E75E00"/>
    <w:rsid w:val="00E76717"/>
    <w:rsid w:val="00E76801"/>
    <w:rsid w:val="00E80157"/>
    <w:rsid w:val="00E817E5"/>
    <w:rsid w:val="00E8200D"/>
    <w:rsid w:val="00E821CA"/>
    <w:rsid w:val="00E83F96"/>
    <w:rsid w:val="00E84C0F"/>
    <w:rsid w:val="00E84D51"/>
    <w:rsid w:val="00E852F4"/>
    <w:rsid w:val="00E86BB7"/>
    <w:rsid w:val="00E872A5"/>
    <w:rsid w:val="00E92725"/>
    <w:rsid w:val="00E92BDB"/>
    <w:rsid w:val="00E93598"/>
    <w:rsid w:val="00E937CC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524D"/>
    <w:rsid w:val="00EA52D0"/>
    <w:rsid w:val="00EA5878"/>
    <w:rsid w:val="00EA6E1A"/>
    <w:rsid w:val="00EA7128"/>
    <w:rsid w:val="00EB00A3"/>
    <w:rsid w:val="00EB03D9"/>
    <w:rsid w:val="00EB165B"/>
    <w:rsid w:val="00EB415F"/>
    <w:rsid w:val="00EB548A"/>
    <w:rsid w:val="00EB6FBD"/>
    <w:rsid w:val="00EB73B3"/>
    <w:rsid w:val="00EB744B"/>
    <w:rsid w:val="00EB787F"/>
    <w:rsid w:val="00EB7E9B"/>
    <w:rsid w:val="00EC28F2"/>
    <w:rsid w:val="00EC525D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5C59"/>
    <w:rsid w:val="00F27C11"/>
    <w:rsid w:val="00F27CD0"/>
    <w:rsid w:val="00F318A5"/>
    <w:rsid w:val="00F318E8"/>
    <w:rsid w:val="00F31E92"/>
    <w:rsid w:val="00F3335E"/>
    <w:rsid w:val="00F361D6"/>
    <w:rsid w:val="00F364EA"/>
    <w:rsid w:val="00F37973"/>
    <w:rsid w:val="00F41EEA"/>
    <w:rsid w:val="00F42C84"/>
    <w:rsid w:val="00F4441B"/>
    <w:rsid w:val="00F46DCA"/>
    <w:rsid w:val="00F46FBB"/>
    <w:rsid w:val="00F525F8"/>
    <w:rsid w:val="00F567BE"/>
    <w:rsid w:val="00F600EB"/>
    <w:rsid w:val="00F61D59"/>
    <w:rsid w:val="00F62808"/>
    <w:rsid w:val="00F62CAF"/>
    <w:rsid w:val="00F62EF1"/>
    <w:rsid w:val="00F630E8"/>
    <w:rsid w:val="00F6321C"/>
    <w:rsid w:val="00F63C42"/>
    <w:rsid w:val="00F64478"/>
    <w:rsid w:val="00F651E4"/>
    <w:rsid w:val="00F6623F"/>
    <w:rsid w:val="00F66FC0"/>
    <w:rsid w:val="00F673A1"/>
    <w:rsid w:val="00F7015C"/>
    <w:rsid w:val="00F704D2"/>
    <w:rsid w:val="00F70F9B"/>
    <w:rsid w:val="00F7233D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2132"/>
    <w:rsid w:val="00F93B1C"/>
    <w:rsid w:val="00F95B3C"/>
    <w:rsid w:val="00F95E80"/>
    <w:rsid w:val="00F96C22"/>
    <w:rsid w:val="00F97208"/>
    <w:rsid w:val="00F97B5B"/>
    <w:rsid w:val="00FA156C"/>
    <w:rsid w:val="00FA2586"/>
    <w:rsid w:val="00FA3B15"/>
    <w:rsid w:val="00FA4F69"/>
    <w:rsid w:val="00FA5105"/>
    <w:rsid w:val="00FA5580"/>
    <w:rsid w:val="00FA5FA8"/>
    <w:rsid w:val="00FA624B"/>
    <w:rsid w:val="00FA6B76"/>
    <w:rsid w:val="00FA6D11"/>
    <w:rsid w:val="00FA7364"/>
    <w:rsid w:val="00FB164E"/>
    <w:rsid w:val="00FB3FB7"/>
    <w:rsid w:val="00FB4717"/>
    <w:rsid w:val="00FB4A8D"/>
    <w:rsid w:val="00FB5D65"/>
    <w:rsid w:val="00FB7719"/>
    <w:rsid w:val="00FB7AEF"/>
    <w:rsid w:val="00FC0362"/>
    <w:rsid w:val="00FC2848"/>
    <w:rsid w:val="00FC32A7"/>
    <w:rsid w:val="00FC77BE"/>
    <w:rsid w:val="00FC7F37"/>
    <w:rsid w:val="00FD1036"/>
    <w:rsid w:val="00FD39DD"/>
    <w:rsid w:val="00FD44AD"/>
    <w:rsid w:val="00FE0188"/>
    <w:rsid w:val="00FE2964"/>
    <w:rsid w:val="00FE2CE8"/>
    <w:rsid w:val="00FE35CE"/>
    <w:rsid w:val="00FE3F0A"/>
    <w:rsid w:val="00FE445D"/>
    <w:rsid w:val="00FE45C1"/>
    <w:rsid w:val="00FF19D4"/>
    <w:rsid w:val="00FF26FE"/>
    <w:rsid w:val="00FF4243"/>
    <w:rsid w:val="00FF59F1"/>
    <w:rsid w:val="00FF5E5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CA95C89"/>
  <w15:docId w15:val="{A28ACECA-8A5D-458B-B988-95FCAF44D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ab">
    <w:name w:val="Нижний колонтитул Знак"/>
    <w:basedOn w:val="a1"/>
    <w:link w:val="aa"/>
    <w:uiPriority w:val="99"/>
    <w:rsid w:val="00C3258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795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55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641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0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629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77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47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gostexpert.ru/gost/gost-12.3.009-76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F357F3-A4E1-48AD-BD73-9F51D17D9C66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2.xml><?xml version="1.0" encoding="utf-8"?>
<ds:datastoreItem xmlns:ds="http://schemas.openxmlformats.org/officeDocument/2006/customXml" ds:itemID="{277A5709-BA04-4658-A4D3-1702F15A8D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C4B5BD6-6F54-47F8-B212-C2270F01AA5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BC40E22-95AA-45A0-A535-A57F003EEC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</TotalTime>
  <Pages>1</Pages>
  <Words>1309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8756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Карасюк Альберт Альбертович</cp:lastModifiedBy>
  <cp:revision>12</cp:revision>
  <cp:lastPrinted>2010-09-30T13:29:00Z</cp:lastPrinted>
  <dcterms:created xsi:type="dcterms:W3CDTF">2017-08-23T08:47:00Z</dcterms:created>
  <dcterms:modified xsi:type="dcterms:W3CDTF">2017-09-22T07:55:00Z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ContentTypeId">
    <vt:lpwstr>0x01010000274CEFBCA449F0AEC13C9C0C364B5100E15A5CFE3A924B4AB1A3DC92F0DD81C0</vt:lpwstr>
  </property>
  <property fmtid="{D5CDD505-2E9C-101B-9397-08002B2CF9AE}" pid="4" name="TaxKeyword">
    <vt:lpwstr/>
  </property>
</Properties>
</file>